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43303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7D2D72">
        <w:rPr>
          <w:b/>
          <w:i/>
          <w:noProof/>
          <w:sz w:val="28"/>
        </w:rPr>
        <w:t>2118</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95C0B" w:rsidR="001E41F3" w:rsidRPr="00410371" w:rsidRDefault="00A07EF1" w:rsidP="00E13F3D">
            <w:pPr>
              <w:pStyle w:val="CRCoverPage"/>
              <w:spacing w:after="0"/>
              <w:jc w:val="right"/>
              <w:rPr>
                <w:b/>
                <w:noProof/>
                <w:sz w:val="28"/>
              </w:rPr>
            </w:pPr>
            <w:r>
              <w:fldChar w:fldCharType="begin"/>
            </w:r>
            <w:r>
              <w:instrText xml:space="preserve"> DOCPROPERTY  Spec#  \* MERGEFORMAT </w:instrText>
            </w:r>
            <w:r>
              <w:fldChar w:fldCharType="separate"/>
            </w:r>
            <w:r w:rsidR="005C0B9A" w:rsidRPr="005C0B9A">
              <w:rPr>
                <w:b/>
                <w:noProof/>
                <w:sz w:val="28"/>
              </w:rPr>
              <w:t>TR 22.804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500CA" w:rsidR="001E41F3" w:rsidRPr="007D2D72" w:rsidRDefault="007D2D72" w:rsidP="00547111">
            <w:pPr>
              <w:pStyle w:val="CRCoverPage"/>
              <w:spacing w:after="0"/>
              <w:rPr>
                <w:b/>
                <w:bCs/>
                <w:noProof/>
                <w:sz w:val="28"/>
                <w:szCs w:val="28"/>
              </w:rPr>
            </w:pPr>
            <w:r w:rsidRPr="007D2D72">
              <w:rPr>
                <w:b/>
                <w:bCs/>
                <w:noProof/>
                <w:sz w:val="28"/>
                <w:szCs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72BCA" w:rsidR="001E41F3" w:rsidRPr="00615E18" w:rsidRDefault="00615E18"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5280B" w:rsidR="001E41F3" w:rsidRPr="00410371" w:rsidRDefault="00A07EF1">
            <w:pPr>
              <w:pStyle w:val="CRCoverPage"/>
              <w:spacing w:after="0"/>
              <w:jc w:val="center"/>
              <w:rPr>
                <w:noProof/>
                <w:sz w:val="28"/>
              </w:rPr>
            </w:pPr>
            <w:r>
              <w:fldChar w:fldCharType="begin"/>
            </w:r>
            <w:r>
              <w:instrText xml:space="preserve"> DOCPROPERTY  Version  \* MERGEFORMAT </w:instrText>
            </w:r>
            <w:r>
              <w:fldChar w:fldCharType="separate"/>
            </w:r>
            <w:r w:rsidR="005C0B9A" w:rsidRPr="005C0B9A">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C0A69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31145" w:rsidR="00F25D98" w:rsidRDefault="00C671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A57C2" w:rsidR="00F25D98" w:rsidRDefault="00C671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E5A98F" w:rsidR="00F25D98" w:rsidRDefault="00C671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p>
    <w:bookmarkEnd w:id="1"/>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B91DE" w:rsidR="001E41F3" w:rsidRDefault="00C67122">
            <w:pPr>
              <w:pStyle w:val="CRCoverPage"/>
              <w:spacing w:after="0"/>
              <w:ind w:left="100"/>
              <w:rPr>
                <w:noProof/>
              </w:rPr>
            </w:pPr>
            <w:r>
              <w:rPr>
                <w:noProof/>
              </w:rPr>
              <w:t>Urgent c</w:t>
            </w:r>
            <w:r w:rsidR="00D379D6">
              <w:rPr>
                <w:noProof/>
              </w:rPr>
              <w:t>orrection of message size in use case modular, flexible production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F18DE" w:rsidR="001E41F3" w:rsidRDefault="00A07EF1">
            <w:pPr>
              <w:pStyle w:val="CRCoverPage"/>
              <w:spacing w:after="0"/>
              <w:ind w:left="100"/>
              <w:rPr>
                <w:noProof/>
              </w:rPr>
            </w:pPr>
            <w:r>
              <w:fldChar w:fldCharType="begin"/>
            </w:r>
            <w:r>
              <w:instrText xml:space="preserve"> DOCPROPERTY  SourceIfWg  \* MERGEFORMAT </w:instrText>
            </w:r>
            <w:r>
              <w:fldChar w:fldCharType="separate"/>
            </w:r>
            <w:r w:rsidR="005C0B9A">
              <w:rPr>
                <w:noProof/>
              </w:rPr>
              <w:t>Siemens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38B1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530A7" w:rsidR="001E41F3" w:rsidRDefault="00A07EF1">
            <w:pPr>
              <w:pStyle w:val="CRCoverPage"/>
              <w:spacing w:after="0"/>
              <w:ind w:left="100"/>
              <w:rPr>
                <w:noProof/>
              </w:rPr>
            </w:pPr>
            <w:r>
              <w:fldChar w:fldCharType="begin"/>
            </w:r>
            <w:r>
              <w:instrText xml:space="preserve"> DOCPROPERTY  RelatedWis  \* MERGEFORMAT </w:instrText>
            </w:r>
            <w:r>
              <w:fldChar w:fldCharType="separate"/>
            </w:r>
            <w:r w:rsidR="005C0B9A">
              <w:rPr>
                <w:noProof/>
              </w:rPr>
              <w:t>FS_CAV</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2AFA4" w:rsidR="001E41F3" w:rsidRDefault="005C0B9A">
            <w:pPr>
              <w:pStyle w:val="CRCoverPage"/>
              <w:spacing w:after="0"/>
              <w:ind w:left="100"/>
              <w:rPr>
                <w:noProof/>
              </w:rPr>
            </w:pPr>
            <w:r>
              <w:rPr>
                <w:noProof/>
              </w:rPr>
              <w:t>2020-05-18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6A246" w:rsidR="001E41F3" w:rsidRDefault="00A07EF1" w:rsidP="00D24991">
            <w:pPr>
              <w:pStyle w:val="CRCoverPage"/>
              <w:spacing w:after="0"/>
              <w:ind w:left="100" w:right="-609"/>
              <w:rPr>
                <w:b/>
                <w:noProof/>
              </w:rPr>
            </w:pPr>
            <w:r>
              <w:fldChar w:fldCharType="begin"/>
            </w:r>
            <w:r>
              <w:instrText xml:space="preserve"> DOCPROPERTY  Cat  \* MERGEFORMAT </w:instrText>
            </w:r>
            <w:r>
              <w:fldChar w:fldCharType="separate"/>
            </w:r>
            <w:r w:rsidR="005C0B9A" w:rsidRPr="005C0B9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BD38A" w:rsidR="001E41F3" w:rsidRDefault="00A07EF1">
            <w:pPr>
              <w:pStyle w:val="CRCoverPage"/>
              <w:spacing w:after="0"/>
              <w:ind w:left="100"/>
              <w:rPr>
                <w:noProof/>
              </w:rPr>
            </w:pPr>
            <w:r>
              <w:fldChar w:fldCharType="begin"/>
            </w:r>
            <w:r>
              <w:instrText xml:space="preserve"> DOCPROPERTY  Release  \* MERGEFORMAT </w:instrText>
            </w:r>
            <w:r>
              <w:fldChar w:fldCharType="separate"/>
            </w:r>
            <w:r w:rsidR="005C0B9A">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CF61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EE14B" w:rsidR="001E41F3" w:rsidRDefault="00D379D6">
            <w:pPr>
              <w:pStyle w:val="CRCoverPage"/>
              <w:spacing w:after="0"/>
              <w:ind w:left="100"/>
              <w:rPr>
                <w:noProof/>
              </w:rPr>
            </w:pPr>
            <w:r>
              <w:rPr>
                <w:noProof/>
              </w:rPr>
              <w:t xml:space="preserve">One of the </w:t>
            </w:r>
            <w:r w:rsidRPr="00D379D6">
              <w:rPr>
                <w:noProof/>
              </w:rPr>
              <w:t>parameters for the calculation of the required communication capacity in a flexible, modular production area</w:t>
            </w:r>
            <w:r>
              <w:rPr>
                <w:noProof/>
              </w:rPr>
              <w:t xml:space="preserve"> (factories of the future) is too big. Due to a search-and-replace slip, the correct value of 0.25 kbyte for the message size ha</w:t>
            </w:r>
            <w:r w:rsidR="00C67122">
              <w:rPr>
                <w:noProof/>
              </w:rPr>
              <w:t>d</w:t>
            </w:r>
            <w:r>
              <w:rPr>
                <w:noProof/>
              </w:rPr>
              <w:t xml:space="preserve"> been changed to 25 kbyte. This unusually large value has triggered several questions for clarification within 3GPP. Furthermore, TR 22.804 is used as a source of 5G use cases outside of 3GPP. An urgent change to the correct value is needed in order to avoid further questions for clarification during the 3GPP specification process and to avoid the use of erronous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11DAF2" w:rsidR="001E41F3" w:rsidRDefault="00D379D6">
            <w:pPr>
              <w:pStyle w:val="CRCoverPage"/>
              <w:spacing w:after="0"/>
              <w:ind w:left="100"/>
              <w:rPr>
                <w:noProof/>
              </w:rPr>
            </w:pPr>
            <w:r>
              <w:rPr>
                <w:noProof/>
              </w:rPr>
              <w:t>Changed erronous 25 kbyte (supposed to be 0.25 kbyte) to 256 byte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FE679" w:rsidR="001E41F3" w:rsidRDefault="00D379D6">
            <w:pPr>
              <w:pStyle w:val="CRCoverPage"/>
              <w:spacing w:after="0"/>
              <w:ind w:left="100"/>
              <w:rPr>
                <w:noProof/>
              </w:rPr>
            </w:pPr>
            <w:r>
              <w:rPr>
                <w:noProof/>
              </w:rPr>
              <w:t>Unnecessary questions for clarification, use of erronous values (too large)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2E4B9" w:rsidR="001E41F3" w:rsidRDefault="00D379D6">
            <w:pPr>
              <w:pStyle w:val="CRCoverPage"/>
              <w:spacing w:after="0"/>
              <w:ind w:left="100"/>
              <w:rPr>
                <w:noProof/>
              </w:rPr>
            </w:pPr>
            <w:r>
              <w:rPr>
                <w:noProof/>
              </w:rP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F25673" w14:textId="77777777" w:rsidR="00965725" w:rsidRPr="00A155A1" w:rsidRDefault="00965725" w:rsidP="00965725">
      <w:pPr>
        <w:tabs>
          <w:tab w:val="center" w:leader="hyphen" w:pos="4820"/>
          <w:tab w:val="right" w:leader="hyphen" w:pos="9639"/>
        </w:tabs>
        <w:spacing w:after="0"/>
        <w:rPr>
          <w:color w:val="FF00FF"/>
        </w:rPr>
      </w:pPr>
      <w:bookmarkStart w:id="2" w:name="_Hlk532311"/>
      <w:r w:rsidRPr="00A155A1">
        <w:rPr>
          <w:color w:val="FF00FF"/>
        </w:rPr>
        <w:lastRenderedPageBreak/>
        <w:tab/>
        <w:t>START OF PROPOSED CHANGES</w:t>
      </w:r>
      <w:r w:rsidRPr="00A155A1">
        <w:rPr>
          <w:color w:val="FF00FF"/>
        </w:rPr>
        <w:tab/>
      </w:r>
    </w:p>
    <w:p w14:paraId="2DEB56C4" w14:textId="77777777" w:rsidR="00965725" w:rsidRPr="00A155A1" w:rsidRDefault="00965725" w:rsidP="00965725">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6B1259B3" w14:textId="77777777" w:rsidR="003E3926" w:rsidRPr="00CD6C0E" w:rsidRDefault="003E3926" w:rsidP="003E3926">
      <w:pPr>
        <w:pStyle w:val="berschrift9"/>
        <w:rPr>
          <w:kern w:val="32"/>
        </w:rPr>
      </w:pPr>
      <w:bookmarkStart w:id="3" w:name="_Toc533173494"/>
      <w:bookmarkEnd w:id="2"/>
      <w:r w:rsidRPr="00CD6C0E">
        <w:rPr>
          <w:kern w:val="32"/>
        </w:rPr>
        <w:t>Annex E:</w:t>
      </w:r>
      <w:r w:rsidRPr="00CD6C0E">
        <w:rPr>
          <w:kern w:val="32"/>
        </w:rPr>
        <w:br/>
        <w:t>Characteristic parameters for the calculation of the required communication capacity in a flexible, modular production area</w:t>
      </w:r>
      <w:bookmarkEnd w:id="3"/>
      <w:r w:rsidRPr="00CD6C0E">
        <w:rPr>
          <w:kern w:val="32"/>
        </w:rPr>
        <w:t xml:space="preserve"> </w:t>
      </w:r>
    </w:p>
    <w:p w14:paraId="3A080769" w14:textId="77777777" w:rsidR="003E3926" w:rsidRPr="00CD6C0E" w:rsidRDefault="003E3926" w:rsidP="003E3926">
      <w:pPr>
        <w:rPr>
          <w:rFonts w:eastAsia="Calibri"/>
        </w:rPr>
      </w:pPr>
      <w:r w:rsidRPr="00CD6C0E">
        <w:rPr>
          <w:rFonts w:eastAsia="Calibri"/>
        </w:rPr>
        <w:t>This Annex provides a quantity structure for calculating the required communication capacity in a flexible, modular production area. The characteristic parameters were inferred from production areas in car manufacturing. The particular lifecycle phase addressed is engineering and commissioning of a flexible, modular production area. Based on Table E-1 and E-2, a rough estimate of required wireless resources can be inferred.</w:t>
      </w:r>
      <w:r>
        <w:rPr>
          <w:rFonts w:eastAsia="Calibri"/>
        </w:rPr>
        <w:t xml:space="preserve"> </w:t>
      </w:r>
      <w:r w:rsidRPr="00CD6C0E">
        <w:rPr>
          <w:rFonts w:eastAsia="Calibri"/>
        </w:rPr>
        <w:t>This calculation is contingent on the layout of the respective production hall (fixed assets, obstructions…). The areas in the production hall are divided into operation areas (e.g., assembly stations) and logistic areas. Some of these areas may overlap. The horizontal hall dimension of a car production, for instance, is typically 400 m x 250 m and less. The hall is typically divided in a process area and a two times smaller logistic area. This description is generic and independent of the communication technology used.</w:t>
      </w:r>
    </w:p>
    <w:p w14:paraId="611129D3" w14:textId="77777777" w:rsidR="003E3926" w:rsidRPr="00CD6C0E" w:rsidRDefault="003E3926" w:rsidP="003E3926">
      <w:pPr>
        <w:pStyle w:val="TH"/>
      </w:pPr>
      <w:r w:rsidRPr="00CD6C0E">
        <w:lastRenderedPageBreak/>
        <w:t>Table E-1: Characteristic parameters for assembly devices in a modular, flexible production area in car manufacturing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3"/>
        <w:gridCol w:w="3231"/>
        <w:gridCol w:w="1516"/>
        <w:gridCol w:w="1569"/>
      </w:tblGrid>
      <w:tr w:rsidR="003E3926" w:rsidRPr="00CD6C0E" w14:paraId="14DB6544" w14:textId="77777777" w:rsidTr="00307BD0">
        <w:trPr>
          <w:cantSplit/>
          <w:tblHeader/>
        </w:trPr>
        <w:tc>
          <w:tcPr>
            <w:tcW w:w="0" w:type="auto"/>
          </w:tcPr>
          <w:p w14:paraId="6A7E65F5" w14:textId="77777777" w:rsidR="003E3926" w:rsidRPr="00CD6C0E" w:rsidRDefault="003E3926" w:rsidP="00307BD0">
            <w:pPr>
              <w:keepNext/>
              <w:keepLines/>
              <w:spacing w:before="60"/>
              <w:jc w:val="center"/>
              <w:rPr>
                <w:rFonts w:ascii="Arial" w:hAnsi="Arial"/>
                <w:b/>
              </w:rPr>
            </w:pPr>
            <w:r w:rsidRPr="00CD6C0E">
              <w:rPr>
                <w:rFonts w:ascii="Arial" w:hAnsi="Arial"/>
                <w:b/>
              </w:rPr>
              <w:lastRenderedPageBreak/>
              <w:t>Type of assembly device and activity</w:t>
            </w:r>
          </w:p>
        </w:tc>
        <w:tc>
          <w:tcPr>
            <w:tcW w:w="0" w:type="auto"/>
          </w:tcPr>
          <w:p w14:paraId="0E1A4DD6" w14:textId="77777777" w:rsidR="003E3926" w:rsidRPr="00CD6C0E" w:rsidRDefault="003E3926" w:rsidP="00307BD0">
            <w:pPr>
              <w:keepNext/>
              <w:keepLines/>
              <w:spacing w:before="60"/>
              <w:jc w:val="center"/>
              <w:rPr>
                <w:rFonts w:ascii="Arial" w:hAnsi="Arial"/>
                <w:b/>
              </w:rPr>
            </w:pPr>
            <w:r w:rsidRPr="00CD6C0E">
              <w:rPr>
                <w:rFonts w:ascii="Arial" w:hAnsi="Arial"/>
                <w:b/>
              </w:rPr>
              <w:t>Characteristic parameters</w:t>
            </w:r>
          </w:p>
        </w:tc>
        <w:tc>
          <w:tcPr>
            <w:tcW w:w="0" w:type="auto"/>
          </w:tcPr>
          <w:p w14:paraId="2228B873" w14:textId="77777777" w:rsidR="003E3926" w:rsidRPr="00CD6C0E" w:rsidRDefault="003E3926" w:rsidP="00307BD0">
            <w:pPr>
              <w:keepNext/>
              <w:keepLines/>
              <w:spacing w:before="60"/>
              <w:jc w:val="center"/>
              <w:rPr>
                <w:rFonts w:ascii="Arial" w:hAnsi="Arial"/>
                <w:b/>
              </w:rPr>
            </w:pPr>
            <w:r w:rsidRPr="00CD6C0E">
              <w:rPr>
                <w:rFonts w:ascii="Arial" w:hAnsi="Arial"/>
                <w:b/>
              </w:rPr>
              <w:t>Maximum # of active devices per 10 m x</w:t>
            </w:r>
            <w:r>
              <w:rPr>
                <w:rFonts w:ascii="Arial" w:hAnsi="Arial"/>
                <w:b/>
              </w:rPr>
              <w:t xml:space="preserve"> </w:t>
            </w:r>
            <w:r w:rsidRPr="00CD6C0E">
              <w:rPr>
                <w:rFonts w:ascii="Arial" w:hAnsi="Arial"/>
                <w:b/>
              </w:rPr>
              <w:t>10 m</w:t>
            </w:r>
          </w:p>
        </w:tc>
        <w:tc>
          <w:tcPr>
            <w:tcW w:w="0" w:type="auto"/>
          </w:tcPr>
          <w:p w14:paraId="0F38E5FA" w14:textId="77777777" w:rsidR="003E3926" w:rsidRPr="00CD6C0E" w:rsidRDefault="003E3926" w:rsidP="00307BD0">
            <w:pPr>
              <w:keepNext/>
              <w:keepLines/>
              <w:spacing w:before="60"/>
              <w:jc w:val="center"/>
              <w:rPr>
                <w:rFonts w:ascii="Arial" w:hAnsi="Arial"/>
                <w:b/>
              </w:rPr>
            </w:pPr>
            <w:r w:rsidRPr="00CD6C0E">
              <w:rPr>
                <w:rFonts w:ascii="Arial" w:hAnsi="Arial"/>
                <w:b/>
              </w:rPr>
              <w:t xml:space="preserve">Maximum # active devices in a LOS space </w:t>
            </w:r>
            <w:r w:rsidRPr="00CD6C0E">
              <w:rPr>
                <w:rFonts w:ascii="Arial" w:hAnsi="Arial"/>
                <w:b/>
                <w:szCs w:val="24"/>
              </w:rPr>
              <w:t>(note 1)</w:t>
            </w:r>
          </w:p>
        </w:tc>
      </w:tr>
      <w:tr w:rsidR="003E3926" w:rsidRPr="00CD6C0E" w14:paraId="0DE44405" w14:textId="77777777" w:rsidTr="00307BD0">
        <w:trPr>
          <w:cantSplit/>
        </w:trPr>
        <w:tc>
          <w:tcPr>
            <w:tcW w:w="0" w:type="auto"/>
          </w:tcPr>
          <w:p w14:paraId="3FC89315" w14:textId="77777777" w:rsidR="003E3926" w:rsidRPr="00CD6C0E" w:rsidRDefault="003E3926" w:rsidP="00307BD0">
            <w:pPr>
              <w:keepNext/>
              <w:keepLines/>
              <w:spacing w:after="0"/>
              <w:rPr>
                <w:rFonts w:ascii="Arial" w:hAnsi="Arial"/>
                <w:sz w:val="18"/>
              </w:rPr>
            </w:pPr>
            <w:r w:rsidRPr="00CD6C0E">
              <w:rPr>
                <w:rFonts w:ascii="Arial" w:hAnsi="Arial"/>
                <w:sz w:val="18"/>
              </w:rPr>
              <w:t>Monorail, e.g., flexible rail-mounted shuttle system for logistic support</w:t>
            </w:r>
          </w:p>
          <w:p w14:paraId="0CBF5B02" w14:textId="77777777" w:rsidR="003E3926" w:rsidRPr="00CD6C0E" w:rsidRDefault="003E3926" w:rsidP="00307BD0">
            <w:pPr>
              <w:keepNext/>
              <w:keepLines/>
              <w:spacing w:after="0"/>
              <w:rPr>
                <w:rFonts w:ascii="Arial" w:hAnsi="Arial"/>
                <w:sz w:val="18"/>
              </w:rPr>
            </w:pPr>
            <w:r>
              <w:rPr>
                <w:rFonts w:ascii="Arial" w:hAnsi="Arial"/>
                <w:noProof/>
                <w:color w:val="0070C0"/>
                <w:sz w:val="18"/>
                <w:lang w:eastAsia="en-GB"/>
              </w:rPr>
              <w:drawing>
                <wp:inline distT="0" distB="0" distL="0" distR="0" wp14:anchorId="728AE817" wp14:editId="55F6BA1B">
                  <wp:extent cx="1447800" cy="326390"/>
                  <wp:effectExtent l="19050" t="0" r="0" b="0"/>
                  <wp:docPr id="3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srcRect/>
                          <a:stretch>
                            <a:fillRect/>
                          </a:stretch>
                        </pic:blipFill>
                        <pic:spPr bwMode="auto">
                          <a:xfrm>
                            <a:off x="0" y="0"/>
                            <a:ext cx="1447800" cy="326390"/>
                          </a:xfrm>
                          <a:prstGeom prst="rect">
                            <a:avLst/>
                          </a:prstGeom>
                          <a:noFill/>
                          <a:ln w="9525">
                            <a:noFill/>
                            <a:miter lim="800000"/>
                            <a:headEnd/>
                            <a:tailEnd/>
                          </a:ln>
                        </pic:spPr>
                      </pic:pic>
                    </a:graphicData>
                  </a:graphic>
                </wp:inline>
              </w:drawing>
            </w:r>
          </w:p>
        </w:tc>
        <w:tc>
          <w:tcPr>
            <w:tcW w:w="0" w:type="auto"/>
          </w:tcPr>
          <w:p w14:paraId="24130F0E" w14:textId="77777777" w:rsidR="003E3926" w:rsidRPr="00CD6C0E" w:rsidRDefault="003E3926" w:rsidP="00307BD0">
            <w:pPr>
              <w:pStyle w:val="TAL"/>
            </w:pPr>
            <w:r w:rsidRPr="00CD6C0E">
              <w:t>Jitter: see requirement Factories of the Future 6.4.</w:t>
            </w:r>
          </w:p>
          <w:p w14:paraId="0A354FD3" w14:textId="77777777" w:rsidR="003E3926" w:rsidRPr="00CD6C0E" w:rsidRDefault="003E3926" w:rsidP="00307BD0">
            <w:pPr>
              <w:pStyle w:val="TAL"/>
            </w:pPr>
            <w:r w:rsidRPr="00CD6C0E">
              <w:t xml:space="preserve">During movement: </w:t>
            </w:r>
          </w:p>
          <w:p w14:paraId="3A440CEC" w14:textId="77777777" w:rsidR="003E3926" w:rsidRPr="00CD6C0E" w:rsidRDefault="003E3926" w:rsidP="00307BD0">
            <w:pPr>
              <w:pStyle w:val="TAL"/>
            </w:pPr>
            <w:r w:rsidRPr="00CD6C0E">
              <w:t>- cycle time 10 ms to 100 ms;</w:t>
            </w:r>
          </w:p>
          <w:p w14:paraId="5FB08735" w14:textId="1FE958B1" w:rsidR="003E3926" w:rsidRPr="00CD6C0E" w:rsidRDefault="003E3926" w:rsidP="00307BD0">
            <w:pPr>
              <w:pStyle w:val="TAL"/>
            </w:pPr>
            <w:r w:rsidRPr="00CD6C0E">
              <w:t>- message size 25</w:t>
            </w:r>
            <w:ins w:id="4" w:author="Michael 3 Bahr (Siemens)" w:date="2020-05-06T18:23:00Z">
              <w:r w:rsidR="001D5AC7">
                <w:t>6</w:t>
              </w:r>
            </w:ins>
            <w:r w:rsidRPr="00CD6C0E">
              <w:t> </w:t>
            </w:r>
            <w:del w:id="5" w:author="Michael 3 Bahr (Siemens)" w:date="2020-05-06T18:23:00Z">
              <w:r w:rsidRPr="00CD6C0E" w:rsidDel="001D5AC7">
                <w:delText>k</w:delText>
              </w:r>
            </w:del>
            <w:r w:rsidRPr="00CD6C0E">
              <w:t>byte.</w:t>
            </w:r>
          </w:p>
        </w:tc>
        <w:tc>
          <w:tcPr>
            <w:tcW w:w="0" w:type="auto"/>
          </w:tcPr>
          <w:p w14:paraId="123FF56B" w14:textId="77777777" w:rsidR="003E3926" w:rsidRPr="00CD6C0E" w:rsidRDefault="003E3926" w:rsidP="00307BD0">
            <w:pPr>
              <w:keepNext/>
              <w:keepLines/>
              <w:spacing w:after="0"/>
              <w:jc w:val="center"/>
              <w:rPr>
                <w:rFonts w:ascii="Arial" w:hAnsi="Arial"/>
                <w:sz w:val="18"/>
              </w:rPr>
            </w:pPr>
            <w:r w:rsidRPr="00CD6C0E">
              <w:rPr>
                <w:rFonts w:ascii="Arial" w:hAnsi="Arial"/>
                <w:sz w:val="18"/>
              </w:rPr>
              <w:t>2</w:t>
            </w:r>
          </w:p>
        </w:tc>
        <w:tc>
          <w:tcPr>
            <w:tcW w:w="0" w:type="auto"/>
          </w:tcPr>
          <w:p w14:paraId="3AB6B255" w14:textId="77777777" w:rsidR="003E3926" w:rsidRPr="00CD6C0E" w:rsidRDefault="003E3926" w:rsidP="00307BD0">
            <w:pPr>
              <w:keepNext/>
              <w:keepLines/>
              <w:spacing w:after="0"/>
              <w:jc w:val="center"/>
              <w:rPr>
                <w:rFonts w:ascii="Arial" w:hAnsi="Arial"/>
                <w:sz w:val="18"/>
              </w:rPr>
            </w:pPr>
            <w:r w:rsidRPr="00CD6C0E">
              <w:rPr>
                <w:rFonts w:ascii="Arial" w:hAnsi="Arial"/>
                <w:sz w:val="18"/>
              </w:rPr>
              <w:t>50</w:t>
            </w:r>
          </w:p>
        </w:tc>
      </w:tr>
      <w:tr w:rsidR="003E3926" w:rsidRPr="00CD6C0E" w14:paraId="0C696C56" w14:textId="77777777" w:rsidTr="00307BD0">
        <w:trPr>
          <w:cantSplit/>
        </w:trPr>
        <w:tc>
          <w:tcPr>
            <w:tcW w:w="0" w:type="auto"/>
          </w:tcPr>
          <w:p w14:paraId="09121ED4" w14:textId="77777777" w:rsidR="003E3926" w:rsidRPr="00B972B9" w:rsidRDefault="003E3926" w:rsidP="00307BD0">
            <w:pPr>
              <w:keepNext/>
              <w:keepLines/>
              <w:spacing w:after="0"/>
              <w:rPr>
                <w:rFonts w:ascii="Arial" w:hAnsi="Arial"/>
                <w:b/>
                <w:sz w:val="18"/>
                <w:lang w:val="fr-FR"/>
              </w:rPr>
            </w:pPr>
            <w:r w:rsidRPr="00B972B9">
              <w:rPr>
                <w:rFonts w:ascii="Arial" w:hAnsi="Arial"/>
                <w:sz w:val="18"/>
                <w:lang w:val="fr-FR"/>
              </w:rPr>
              <w:t>Logistic devices, e.g., AGVs, root trains,</w:t>
            </w:r>
            <w:r>
              <w:rPr>
                <w:rFonts w:ascii="Arial" w:hAnsi="Arial"/>
                <w:sz w:val="18"/>
                <w:lang w:val="fr-FR"/>
              </w:rPr>
              <w:t xml:space="preserve"> </w:t>
            </w:r>
            <w:r w:rsidRPr="00B972B9">
              <w:rPr>
                <w:rFonts w:ascii="Arial" w:hAnsi="Arial"/>
                <w:sz w:val="18"/>
                <w:lang w:val="fr-FR"/>
              </w:rPr>
              <w:t>mobile robots</w:t>
            </w:r>
          </w:p>
          <w:p w14:paraId="17356889" w14:textId="77777777" w:rsidR="003E3926" w:rsidRPr="00CD6C0E" w:rsidRDefault="003E3926" w:rsidP="00307BD0">
            <w:pPr>
              <w:keepNext/>
              <w:keepLines/>
              <w:spacing w:after="0"/>
              <w:rPr>
                <w:rFonts w:ascii="Arial" w:hAnsi="Arial"/>
                <w:color w:val="0070C0"/>
                <w:sz w:val="18"/>
              </w:rPr>
            </w:pPr>
            <w:r>
              <w:rPr>
                <w:rFonts w:ascii="Arial" w:hAnsi="Arial"/>
                <w:noProof/>
                <w:color w:val="0070C0"/>
                <w:sz w:val="18"/>
                <w:lang w:eastAsia="en-GB"/>
              </w:rPr>
              <w:drawing>
                <wp:inline distT="0" distB="0" distL="0" distR="0" wp14:anchorId="754E9278" wp14:editId="6255FEAD">
                  <wp:extent cx="783590" cy="402590"/>
                  <wp:effectExtent l="19050" t="0" r="0" b="0"/>
                  <wp:docPr id="32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srcRect/>
                          <a:stretch>
                            <a:fillRect/>
                          </a:stretch>
                        </pic:blipFill>
                        <pic:spPr bwMode="auto">
                          <a:xfrm>
                            <a:off x="0" y="0"/>
                            <a:ext cx="783590" cy="402590"/>
                          </a:xfrm>
                          <a:prstGeom prst="rect">
                            <a:avLst/>
                          </a:prstGeom>
                          <a:noFill/>
                          <a:ln w="9525">
                            <a:noFill/>
                            <a:miter lim="800000"/>
                            <a:headEnd/>
                            <a:tailEnd/>
                          </a:ln>
                        </pic:spPr>
                      </pic:pic>
                    </a:graphicData>
                  </a:graphic>
                </wp:inline>
              </w:drawing>
            </w:r>
            <w:r>
              <w:rPr>
                <w:rFonts w:ascii="Arial" w:hAnsi="Arial"/>
                <w:color w:val="0070C0"/>
                <w:sz w:val="18"/>
              </w:rPr>
              <w:t xml:space="preserve">  </w:t>
            </w:r>
            <w:r>
              <w:rPr>
                <w:rFonts w:ascii="Arial" w:hAnsi="Arial"/>
                <w:noProof/>
                <w:color w:val="0070C0"/>
                <w:sz w:val="18"/>
                <w:lang w:eastAsia="en-GB"/>
              </w:rPr>
              <w:drawing>
                <wp:inline distT="0" distB="0" distL="0" distR="0" wp14:anchorId="18182112" wp14:editId="70B96A6E">
                  <wp:extent cx="609600" cy="435610"/>
                  <wp:effectExtent l="0" t="0" r="0" b="0"/>
                  <wp:docPr id="32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609600" cy="435610"/>
                          </a:xfrm>
                          <a:prstGeom prst="rect">
                            <a:avLst/>
                          </a:prstGeom>
                          <a:noFill/>
                          <a:ln w="9525">
                            <a:noFill/>
                            <a:miter lim="800000"/>
                            <a:headEnd/>
                            <a:tailEnd/>
                          </a:ln>
                        </pic:spPr>
                      </pic:pic>
                    </a:graphicData>
                  </a:graphic>
                </wp:inline>
              </w:drawing>
            </w:r>
          </w:p>
          <w:p w14:paraId="76F8081D" w14:textId="77777777" w:rsidR="003E3926" w:rsidRPr="00CD6C0E" w:rsidRDefault="003E3926" w:rsidP="00307BD0">
            <w:pPr>
              <w:keepNext/>
              <w:keepLines/>
              <w:spacing w:after="0"/>
              <w:rPr>
                <w:color w:val="0070C0"/>
              </w:rPr>
            </w:pPr>
            <w:r>
              <w:rPr>
                <w:rFonts w:ascii="Arial" w:hAnsi="Arial"/>
                <w:noProof/>
                <w:color w:val="0070C0"/>
                <w:sz w:val="18"/>
                <w:lang w:eastAsia="en-GB"/>
              </w:rPr>
              <w:drawing>
                <wp:inline distT="0" distB="0" distL="0" distR="0" wp14:anchorId="1434F553" wp14:editId="4EB43244">
                  <wp:extent cx="1295400" cy="446405"/>
                  <wp:effectExtent l="19050" t="0" r="0" b="0"/>
                  <wp:docPr id="32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srcRect/>
                          <a:stretch>
                            <a:fillRect/>
                          </a:stretch>
                        </pic:blipFill>
                        <pic:spPr bwMode="auto">
                          <a:xfrm>
                            <a:off x="0" y="0"/>
                            <a:ext cx="1295400" cy="446405"/>
                          </a:xfrm>
                          <a:prstGeom prst="rect">
                            <a:avLst/>
                          </a:prstGeom>
                          <a:noFill/>
                          <a:ln w="9525">
                            <a:noFill/>
                            <a:miter lim="800000"/>
                            <a:headEnd/>
                            <a:tailEnd/>
                          </a:ln>
                        </pic:spPr>
                      </pic:pic>
                    </a:graphicData>
                  </a:graphic>
                </wp:inline>
              </w:drawing>
            </w:r>
            <w:r>
              <w:rPr>
                <w:rFonts w:ascii="Arial" w:hAnsi="Arial"/>
                <w:color w:val="0070C0"/>
                <w:sz w:val="18"/>
              </w:rPr>
              <w:t xml:space="preserve"> </w:t>
            </w:r>
          </w:p>
        </w:tc>
        <w:tc>
          <w:tcPr>
            <w:tcW w:w="0" w:type="auto"/>
          </w:tcPr>
          <w:p w14:paraId="245C3128" w14:textId="77777777" w:rsidR="003E3926" w:rsidRPr="00CD6C0E" w:rsidRDefault="003E3926" w:rsidP="00307BD0">
            <w:pPr>
              <w:pStyle w:val="TAL"/>
            </w:pPr>
            <w:r w:rsidRPr="00CD6C0E">
              <w:t xml:space="preserve">Jitter: see </w:t>
            </w:r>
            <w:r>
              <w:t>Clause</w:t>
            </w:r>
            <w:r w:rsidRPr="00CD6C0E">
              <w:t xml:space="preserve"> 5.3.7.6.</w:t>
            </w:r>
          </w:p>
          <w:p w14:paraId="7FD67F4E" w14:textId="77777777" w:rsidR="003E3926" w:rsidRPr="00CD6C0E" w:rsidRDefault="003E3926" w:rsidP="00307BD0">
            <w:pPr>
              <w:pStyle w:val="TAL"/>
            </w:pPr>
            <w:r w:rsidRPr="00CD6C0E">
              <w:t xml:space="preserve">During movement: </w:t>
            </w:r>
          </w:p>
          <w:p w14:paraId="62DEC0E1" w14:textId="77777777" w:rsidR="003E3926" w:rsidRPr="00CD6C0E" w:rsidRDefault="003E3926" w:rsidP="00307BD0">
            <w:pPr>
              <w:pStyle w:val="TAL"/>
            </w:pPr>
            <w:r w:rsidRPr="00CD6C0E">
              <w:t>- cycle time 40 ms to 500 ms;</w:t>
            </w:r>
          </w:p>
          <w:p w14:paraId="169A6729" w14:textId="4C3E7537" w:rsidR="003E3926" w:rsidRPr="00CD6C0E" w:rsidRDefault="003E3926" w:rsidP="00307BD0">
            <w:pPr>
              <w:pStyle w:val="TAL"/>
            </w:pPr>
            <w:r w:rsidRPr="00CD6C0E">
              <w:t>- message size 25</w:t>
            </w:r>
            <w:ins w:id="6" w:author="Michael 3 Bahr (Siemens)" w:date="2020-05-06T18:24:00Z">
              <w:r w:rsidR="001D5AC7">
                <w:t>6</w:t>
              </w:r>
            </w:ins>
            <w:r w:rsidRPr="00CD6C0E">
              <w:t> </w:t>
            </w:r>
            <w:del w:id="7" w:author="Michael 3 Bahr (Siemens)" w:date="2020-05-06T18:24:00Z">
              <w:r w:rsidRPr="00CD6C0E" w:rsidDel="001D5AC7">
                <w:delText>k</w:delText>
              </w:r>
            </w:del>
            <w:r w:rsidRPr="00CD6C0E">
              <w:t>byte.</w:t>
            </w:r>
          </w:p>
          <w:p w14:paraId="3C744731" w14:textId="77777777" w:rsidR="003E3926" w:rsidRPr="00CD6C0E" w:rsidRDefault="003E3926" w:rsidP="00307BD0">
            <w:pPr>
              <w:pStyle w:val="TAL"/>
            </w:pPr>
            <w:r w:rsidRPr="00CD6C0E">
              <w:t>Operation, i.e., during a stop at an assembly area: event-driven non-deterministic communication (messages related to order management, asset communication, status information exchange, etc.)</w:t>
            </w:r>
          </w:p>
          <w:p w14:paraId="53DBFE96" w14:textId="77777777" w:rsidR="003E3926" w:rsidRPr="00CD6C0E" w:rsidRDefault="003E3926" w:rsidP="00307BD0">
            <w:pPr>
              <w:pStyle w:val="TAL"/>
            </w:pPr>
            <w:r w:rsidRPr="00CD6C0E">
              <w:t>User-experienced data rate 15 kbit/s (note 2).</w:t>
            </w:r>
          </w:p>
          <w:p w14:paraId="39C2ADE3" w14:textId="77777777" w:rsidR="003E3926" w:rsidRPr="00CD6C0E" w:rsidRDefault="003E3926" w:rsidP="00307BD0">
            <w:pPr>
              <w:keepNext/>
              <w:keepLines/>
              <w:spacing w:after="0"/>
              <w:rPr>
                <w:rFonts w:ascii="Arial" w:hAnsi="Arial"/>
                <w:sz w:val="18"/>
              </w:rPr>
            </w:pPr>
          </w:p>
        </w:tc>
        <w:tc>
          <w:tcPr>
            <w:tcW w:w="0" w:type="auto"/>
          </w:tcPr>
          <w:p w14:paraId="7C95BECB" w14:textId="77777777" w:rsidR="003E3926" w:rsidRPr="00CD6C0E" w:rsidRDefault="003E3926" w:rsidP="00307BD0">
            <w:pPr>
              <w:keepNext/>
              <w:keepLines/>
              <w:spacing w:after="0"/>
              <w:jc w:val="center"/>
              <w:rPr>
                <w:rFonts w:ascii="Arial" w:hAnsi="Arial"/>
                <w:sz w:val="18"/>
              </w:rPr>
            </w:pPr>
            <w:r w:rsidRPr="00CD6C0E">
              <w:rPr>
                <w:rFonts w:ascii="Arial" w:hAnsi="Arial"/>
                <w:sz w:val="18"/>
              </w:rPr>
              <w:t>4</w:t>
            </w:r>
          </w:p>
        </w:tc>
        <w:tc>
          <w:tcPr>
            <w:tcW w:w="0" w:type="auto"/>
          </w:tcPr>
          <w:p w14:paraId="17C57014" w14:textId="77777777" w:rsidR="003E3926" w:rsidRPr="00CD6C0E" w:rsidRDefault="003E3926" w:rsidP="00307BD0">
            <w:pPr>
              <w:keepNext/>
              <w:keepLines/>
              <w:spacing w:after="0"/>
              <w:jc w:val="center"/>
              <w:rPr>
                <w:rFonts w:ascii="Arial" w:hAnsi="Arial"/>
                <w:sz w:val="18"/>
              </w:rPr>
            </w:pPr>
            <w:r w:rsidRPr="00CD6C0E">
              <w:rPr>
                <w:rFonts w:ascii="Arial" w:hAnsi="Arial"/>
                <w:sz w:val="18"/>
              </w:rPr>
              <w:t>450</w:t>
            </w:r>
          </w:p>
        </w:tc>
      </w:tr>
      <w:tr w:rsidR="003E3926" w:rsidRPr="00CD6C0E" w14:paraId="7BE8BB02" w14:textId="77777777" w:rsidTr="00307BD0">
        <w:trPr>
          <w:cantSplit/>
        </w:trPr>
        <w:tc>
          <w:tcPr>
            <w:tcW w:w="0" w:type="auto"/>
          </w:tcPr>
          <w:p w14:paraId="436DD424" w14:textId="77777777" w:rsidR="003E3926" w:rsidRPr="00CD6C0E" w:rsidRDefault="003E3926" w:rsidP="00307BD0">
            <w:pPr>
              <w:keepNext/>
              <w:keepLines/>
              <w:spacing w:after="0"/>
              <w:rPr>
                <w:rFonts w:ascii="Arial" w:hAnsi="Arial"/>
                <w:sz w:val="18"/>
              </w:rPr>
            </w:pPr>
            <w:r w:rsidRPr="00CD6C0E">
              <w:rPr>
                <w:rFonts w:ascii="Arial" w:hAnsi="Arial"/>
                <w:sz w:val="18"/>
              </w:rPr>
              <w:t>Logistic devices:</w:t>
            </w:r>
            <w:r>
              <w:rPr>
                <w:rFonts w:ascii="Arial" w:hAnsi="Arial"/>
                <w:sz w:val="18"/>
              </w:rPr>
              <w:t xml:space="preserve"> </w:t>
            </w:r>
            <w:r w:rsidRPr="00CD6C0E">
              <w:rPr>
                <w:rFonts w:ascii="Arial" w:hAnsi="Arial"/>
                <w:sz w:val="18"/>
              </w:rPr>
              <w:t>mobile</w:t>
            </w:r>
            <w:r>
              <w:rPr>
                <w:rFonts w:ascii="Arial" w:hAnsi="Arial"/>
                <w:sz w:val="18"/>
              </w:rPr>
              <w:t xml:space="preserve"> </w:t>
            </w:r>
            <w:r w:rsidRPr="00CD6C0E">
              <w:rPr>
                <w:rFonts w:ascii="Arial" w:hAnsi="Arial"/>
                <w:sz w:val="18"/>
              </w:rPr>
              <w:t>robots for logistic support (autonomous navigation)</w:t>
            </w:r>
          </w:p>
          <w:p w14:paraId="67704C0E" w14:textId="77777777" w:rsidR="003E3926" w:rsidRPr="00CD6C0E" w:rsidRDefault="003E3926" w:rsidP="00307BD0">
            <w:pPr>
              <w:keepNext/>
              <w:keepLines/>
              <w:spacing w:after="0"/>
              <w:rPr>
                <w:rFonts w:ascii="Arial" w:hAnsi="Arial"/>
                <w:sz w:val="18"/>
              </w:rPr>
            </w:pPr>
            <w:r>
              <w:rPr>
                <w:rFonts w:ascii="Arial" w:hAnsi="Arial"/>
                <w:noProof/>
                <w:sz w:val="18"/>
                <w:lang w:eastAsia="en-GB"/>
              </w:rPr>
              <w:drawing>
                <wp:inline distT="0" distB="0" distL="0" distR="0" wp14:anchorId="71F92E9F" wp14:editId="7F7E7462">
                  <wp:extent cx="729615" cy="544195"/>
                  <wp:effectExtent l="19050" t="0" r="0" b="0"/>
                  <wp:docPr id="33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srcRect/>
                          <a:stretch>
                            <a:fillRect/>
                          </a:stretch>
                        </pic:blipFill>
                        <pic:spPr bwMode="auto">
                          <a:xfrm>
                            <a:off x="0" y="0"/>
                            <a:ext cx="729615" cy="544195"/>
                          </a:xfrm>
                          <a:prstGeom prst="rect">
                            <a:avLst/>
                          </a:prstGeom>
                          <a:noFill/>
                          <a:ln w="9525">
                            <a:noFill/>
                            <a:miter lim="800000"/>
                            <a:headEnd/>
                            <a:tailEnd/>
                          </a:ln>
                        </pic:spPr>
                      </pic:pic>
                    </a:graphicData>
                  </a:graphic>
                </wp:inline>
              </w:drawing>
            </w:r>
          </w:p>
        </w:tc>
        <w:tc>
          <w:tcPr>
            <w:tcW w:w="0" w:type="auto"/>
          </w:tcPr>
          <w:p w14:paraId="5A22B344" w14:textId="77777777" w:rsidR="003E3926" w:rsidRPr="00CD6C0E" w:rsidRDefault="003E3926" w:rsidP="00307BD0">
            <w:pPr>
              <w:keepNext/>
              <w:keepLines/>
              <w:spacing w:after="0"/>
              <w:rPr>
                <w:rFonts w:ascii="Arial" w:hAnsi="Arial"/>
                <w:sz w:val="18"/>
              </w:rPr>
            </w:pPr>
            <w:r w:rsidRPr="00CD6C0E">
              <w:rPr>
                <w:rFonts w:ascii="Arial" w:hAnsi="Arial"/>
                <w:sz w:val="18"/>
              </w:rPr>
              <w:t xml:space="preserve">Jitter: see </w:t>
            </w:r>
            <w:r>
              <w:rPr>
                <w:rFonts w:ascii="Arial" w:hAnsi="Arial"/>
                <w:sz w:val="18"/>
              </w:rPr>
              <w:t>Clause</w:t>
            </w:r>
            <w:r w:rsidRPr="00CD6C0E">
              <w:rPr>
                <w:rFonts w:ascii="Arial" w:hAnsi="Arial"/>
                <w:sz w:val="18"/>
              </w:rPr>
              <w:t xml:space="preserve"> 5.3.7.6.</w:t>
            </w:r>
          </w:p>
          <w:p w14:paraId="00440D0D" w14:textId="77777777" w:rsidR="003E3926" w:rsidRPr="00CD6C0E" w:rsidRDefault="003E3926" w:rsidP="00307BD0">
            <w:pPr>
              <w:keepNext/>
              <w:keepLines/>
              <w:spacing w:after="0"/>
              <w:rPr>
                <w:rFonts w:ascii="Arial" w:hAnsi="Arial"/>
                <w:sz w:val="18"/>
              </w:rPr>
            </w:pPr>
            <w:r w:rsidRPr="00CD6C0E">
              <w:rPr>
                <w:rFonts w:ascii="Arial" w:hAnsi="Arial"/>
                <w:sz w:val="18"/>
              </w:rPr>
              <w:t>During movement:</w:t>
            </w:r>
          </w:p>
          <w:p w14:paraId="4DB55AED" w14:textId="77777777" w:rsidR="003E3926" w:rsidRPr="00CD6C0E" w:rsidRDefault="003E3926" w:rsidP="00307BD0">
            <w:pPr>
              <w:keepNext/>
              <w:keepLines/>
              <w:spacing w:after="0"/>
              <w:rPr>
                <w:rFonts w:ascii="Arial" w:hAnsi="Arial"/>
                <w:sz w:val="18"/>
              </w:rPr>
            </w:pPr>
            <w:r w:rsidRPr="00CD6C0E">
              <w:rPr>
                <w:rFonts w:ascii="Arial" w:hAnsi="Arial"/>
                <w:sz w:val="18"/>
              </w:rPr>
              <w:t>- cycle time 40 ms to 500 ms;</w:t>
            </w:r>
          </w:p>
          <w:p w14:paraId="416E2093" w14:textId="59BB6A2A" w:rsidR="003E3926" w:rsidRPr="00CD6C0E" w:rsidRDefault="003E3926" w:rsidP="00307BD0">
            <w:pPr>
              <w:keepNext/>
              <w:keepLines/>
              <w:spacing w:after="0"/>
              <w:rPr>
                <w:rFonts w:ascii="Arial" w:hAnsi="Arial"/>
                <w:sz w:val="18"/>
              </w:rPr>
            </w:pPr>
            <w:r w:rsidRPr="00CD6C0E">
              <w:rPr>
                <w:rFonts w:ascii="Arial" w:hAnsi="Arial"/>
                <w:sz w:val="18"/>
              </w:rPr>
              <w:t>- message size 25</w:t>
            </w:r>
            <w:ins w:id="8" w:author="Michael 3 Bahr (Siemens)" w:date="2020-05-06T18:24:00Z">
              <w:r w:rsidR="001D5AC7">
                <w:rPr>
                  <w:rFonts w:ascii="Arial" w:hAnsi="Arial"/>
                  <w:sz w:val="18"/>
                </w:rPr>
                <w:t>6</w:t>
              </w:r>
            </w:ins>
            <w:r w:rsidRPr="00CD6C0E">
              <w:rPr>
                <w:rFonts w:ascii="Arial" w:hAnsi="Arial"/>
                <w:sz w:val="18"/>
              </w:rPr>
              <w:t xml:space="preserve"> </w:t>
            </w:r>
            <w:del w:id="9" w:author="Michael 3 Bahr (Siemens)" w:date="2020-05-06T18:24:00Z">
              <w:r w:rsidRPr="00CD6C0E" w:rsidDel="001D5AC7">
                <w:rPr>
                  <w:rFonts w:ascii="Arial" w:hAnsi="Arial"/>
                  <w:sz w:val="18"/>
                </w:rPr>
                <w:delText>k</w:delText>
              </w:r>
            </w:del>
            <w:r w:rsidRPr="00CD6C0E">
              <w:rPr>
                <w:rFonts w:ascii="Arial" w:hAnsi="Arial"/>
                <w:sz w:val="18"/>
              </w:rPr>
              <w:t>byte.</w:t>
            </w:r>
          </w:p>
          <w:p w14:paraId="38E46D89" w14:textId="77777777" w:rsidR="003E3926" w:rsidRPr="00CD6C0E" w:rsidRDefault="003E3926" w:rsidP="00307BD0">
            <w:pPr>
              <w:keepNext/>
              <w:keepLines/>
              <w:spacing w:after="0"/>
              <w:rPr>
                <w:rFonts w:ascii="Arial" w:hAnsi="Arial"/>
                <w:sz w:val="18"/>
              </w:rPr>
            </w:pPr>
            <w:r w:rsidRPr="00CD6C0E">
              <w:rPr>
                <w:rFonts w:ascii="Arial" w:hAnsi="Arial"/>
                <w:sz w:val="18"/>
              </w:rPr>
              <w:t>Operation, i.e., assembly on location: interactions with other assets</w:t>
            </w:r>
            <w:r>
              <w:rPr>
                <w:rFonts w:ascii="Arial" w:hAnsi="Arial"/>
                <w:sz w:val="18"/>
              </w:rPr>
              <w:t xml:space="preserve"> </w:t>
            </w:r>
            <w:r w:rsidRPr="00CD6C0E">
              <w:rPr>
                <w:rFonts w:ascii="Arial" w:hAnsi="Arial"/>
                <w:sz w:val="18"/>
              </w:rPr>
              <w:t>(e.g., loading or off-loading goods).</w:t>
            </w:r>
          </w:p>
          <w:p w14:paraId="2E4AFB36" w14:textId="77777777" w:rsidR="003E3926" w:rsidRPr="00CD6C0E" w:rsidRDefault="003E3926" w:rsidP="00307BD0">
            <w:pPr>
              <w:keepNext/>
              <w:keepLines/>
              <w:spacing w:after="0"/>
              <w:rPr>
                <w:rFonts w:ascii="Arial" w:hAnsi="Arial"/>
                <w:sz w:val="18"/>
              </w:rPr>
            </w:pPr>
            <w:r w:rsidRPr="00CD6C0E">
              <w:rPr>
                <w:rFonts w:ascii="Arial" w:hAnsi="Arial"/>
                <w:sz w:val="18"/>
              </w:rPr>
              <w:t>- Periodic traffic:</w:t>
            </w:r>
          </w:p>
          <w:p w14:paraId="0D940350" w14:textId="77777777" w:rsidR="003E3926" w:rsidRPr="00CD6C0E" w:rsidRDefault="003E3926" w:rsidP="00307BD0">
            <w:pPr>
              <w:keepNext/>
              <w:keepLines/>
              <w:spacing w:after="0"/>
              <w:rPr>
                <w:rFonts w:ascii="Arial" w:hAnsi="Arial"/>
                <w:sz w:val="18"/>
              </w:rPr>
            </w:pPr>
            <w:r>
              <w:rPr>
                <w:rFonts w:ascii="Arial" w:hAnsi="Arial"/>
                <w:sz w:val="18"/>
              </w:rPr>
              <w:t xml:space="preserve"> </w:t>
            </w:r>
            <w:r w:rsidRPr="00CD6C0E">
              <w:rPr>
                <w:rFonts w:ascii="Arial" w:hAnsi="Arial"/>
                <w:sz w:val="18"/>
              </w:rPr>
              <w:t xml:space="preserve">- cycle time 1 ms to 50 ms; </w:t>
            </w:r>
          </w:p>
          <w:p w14:paraId="024FCC7D" w14:textId="6648CE8E" w:rsidR="003E3926" w:rsidRPr="00CD6C0E" w:rsidRDefault="003E3926" w:rsidP="00307BD0">
            <w:pPr>
              <w:keepNext/>
              <w:keepLines/>
              <w:spacing w:after="0"/>
              <w:rPr>
                <w:rFonts w:ascii="Arial" w:hAnsi="Arial"/>
                <w:sz w:val="18"/>
              </w:rPr>
            </w:pPr>
            <w:r w:rsidRPr="00CD6C0E">
              <w:rPr>
                <w:rFonts w:ascii="Arial" w:hAnsi="Arial"/>
                <w:sz w:val="18"/>
              </w:rPr>
              <w:t xml:space="preserve"> - message size &lt; 25</w:t>
            </w:r>
            <w:ins w:id="10" w:author="Michael 3 Bahr (Siemens)" w:date="2020-05-06T18:24:00Z">
              <w:r w:rsidR="001D5AC7">
                <w:rPr>
                  <w:rFonts w:ascii="Arial" w:hAnsi="Arial"/>
                  <w:sz w:val="18"/>
                </w:rPr>
                <w:t>6</w:t>
              </w:r>
            </w:ins>
            <w:r w:rsidRPr="00CD6C0E">
              <w:rPr>
                <w:rFonts w:ascii="Arial" w:hAnsi="Arial"/>
                <w:sz w:val="18"/>
              </w:rPr>
              <w:t xml:space="preserve"> </w:t>
            </w:r>
            <w:del w:id="11" w:author="Michael 3 Bahr (Siemens)" w:date="2020-05-06T18:24:00Z">
              <w:r w:rsidRPr="00CD6C0E" w:rsidDel="001D5AC7">
                <w:rPr>
                  <w:rFonts w:ascii="Arial" w:hAnsi="Arial"/>
                  <w:sz w:val="18"/>
                </w:rPr>
                <w:delText>k</w:delText>
              </w:r>
            </w:del>
            <w:r w:rsidRPr="00CD6C0E">
              <w:rPr>
                <w:rFonts w:ascii="Arial" w:hAnsi="Arial"/>
                <w:sz w:val="18"/>
              </w:rPr>
              <w:t>byte.</w:t>
            </w:r>
          </w:p>
          <w:p w14:paraId="4A648245" w14:textId="77777777" w:rsidR="003E3926" w:rsidRPr="00CD6C0E" w:rsidRDefault="003E3926" w:rsidP="00307BD0">
            <w:pPr>
              <w:keepNext/>
              <w:keepLines/>
              <w:spacing w:after="0"/>
              <w:rPr>
                <w:rFonts w:ascii="Arial" w:hAnsi="Arial"/>
                <w:sz w:val="18"/>
              </w:rPr>
            </w:pPr>
            <w:r w:rsidRPr="00CD6C0E">
              <w:rPr>
                <w:rFonts w:ascii="Arial" w:hAnsi="Arial"/>
                <w:sz w:val="18"/>
              </w:rPr>
              <w:t>- The user-experienced data rate for a-periodic traffic (event-driven non-deterministic messages, e.g., information for order management, asset communication, status info exchange, etc.) is 15 kbit/s (note 2)</w:t>
            </w:r>
          </w:p>
        </w:tc>
        <w:tc>
          <w:tcPr>
            <w:tcW w:w="0" w:type="auto"/>
          </w:tcPr>
          <w:p w14:paraId="0CE66704" w14:textId="77777777" w:rsidR="003E3926" w:rsidRPr="00CD6C0E" w:rsidRDefault="003E3926" w:rsidP="00307BD0">
            <w:pPr>
              <w:keepNext/>
              <w:keepLines/>
              <w:spacing w:after="0"/>
              <w:jc w:val="center"/>
              <w:rPr>
                <w:rFonts w:ascii="Arial" w:hAnsi="Arial"/>
                <w:sz w:val="18"/>
              </w:rPr>
            </w:pPr>
            <w:r w:rsidRPr="00CD6C0E">
              <w:rPr>
                <w:rFonts w:ascii="Arial" w:hAnsi="Arial"/>
                <w:sz w:val="18"/>
              </w:rPr>
              <w:t>4</w:t>
            </w:r>
          </w:p>
        </w:tc>
        <w:tc>
          <w:tcPr>
            <w:tcW w:w="0" w:type="auto"/>
          </w:tcPr>
          <w:p w14:paraId="7E0AB5AD" w14:textId="77777777" w:rsidR="003E3926" w:rsidRPr="00CD6C0E" w:rsidRDefault="003E3926" w:rsidP="00307BD0">
            <w:pPr>
              <w:keepNext/>
              <w:keepLines/>
              <w:spacing w:after="0"/>
              <w:jc w:val="center"/>
              <w:rPr>
                <w:rFonts w:ascii="Arial" w:hAnsi="Arial"/>
                <w:sz w:val="18"/>
              </w:rPr>
            </w:pPr>
            <w:r w:rsidRPr="00CD6C0E">
              <w:rPr>
                <w:rFonts w:ascii="Arial" w:hAnsi="Arial"/>
                <w:sz w:val="18"/>
              </w:rPr>
              <w:t>100</w:t>
            </w:r>
          </w:p>
        </w:tc>
      </w:tr>
      <w:tr w:rsidR="003E3926" w:rsidRPr="00CD6C0E" w14:paraId="4FBC8584" w14:textId="77777777" w:rsidTr="00307BD0">
        <w:trPr>
          <w:cantSplit/>
        </w:trPr>
        <w:tc>
          <w:tcPr>
            <w:tcW w:w="0" w:type="auto"/>
          </w:tcPr>
          <w:p w14:paraId="2A5B4406" w14:textId="77777777" w:rsidR="003E3926" w:rsidRPr="00CD6C0E" w:rsidRDefault="003E3926" w:rsidP="00307BD0">
            <w:pPr>
              <w:keepNext/>
              <w:keepLines/>
              <w:spacing w:after="0"/>
              <w:rPr>
                <w:rFonts w:ascii="Arial" w:hAnsi="Arial"/>
                <w:sz w:val="18"/>
              </w:rPr>
            </w:pPr>
            <w:r w:rsidRPr="00CD6C0E">
              <w:rPr>
                <w:rFonts w:ascii="Arial" w:hAnsi="Arial"/>
                <w:sz w:val="18"/>
              </w:rPr>
              <w:t xml:space="preserve">Process devices: mobile robots for assembly (autonomous navigation) </w:t>
            </w:r>
          </w:p>
          <w:p w14:paraId="0A4D5D3E" w14:textId="77777777" w:rsidR="003E3926" w:rsidRPr="00CD6C0E" w:rsidRDefault="003E3926" w:rsidP="00307BD0">
            <w:pPr>
              <w:keepNext/>
              <w:keepLines/>
              <w:spacing w:after="0"/>
              <w:rPr>
                <w:rFonts w:ascii="Arial" w:hAnsi="Arial"/>
                <w:sz w:val="18"/>
              </w:rPr>
            </w:pPr>
          </w:p>
          <w:p w14:paraId="54FEDCCD" w14:textId="77777777" w:rsidR="003E3926" w:rsidRPr="00CD6C0E" w:rsidRDefault="003E3926" w:rsidP="00307BD0">
            <w:pPr>
              <w:keepNext/>
              <w:keepLines/>
              <w:spacing w:after="0"/>
              <w:rPr>
                <w:rFonts w:ascii="Arial" w:hAnsi="Arial"/>
                <w:sz w:val="18"/>
              </w:rPr>
            </w:pPr>
            <w:r>
              <w:rPr>
                <w:rFonts w:ascii="Arial" w:hAnsi="Arial"/>
                <w:noProof/>
                <w:sz w:val="18"/>
                <w:lang w:eastAsia="en-GB"/>
              </w:rPr>
              <w:drawing>
                <wp:inline distT="0" distB="0" distL="0" distR="0" wp14:anchorId="3143BFB9" wp14:editId="0F1EFA3F">
                  <wp:extent cx="424815" cy="489585"/>
                  <wp:effectExtent l="19050" t="0" r="0" b="0"/>
                  <wp:docPr id="33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424815" cy="489585"/>
                          </a:xfrm>
                          <a:prstGeom prst="rect">
                            <a:avLst/>
                          </a:prstGeom>
                          <a:noFill/>
                          <a:ln w="9525">
                            <a:noFill/>
                            <a:miter lim="800000"/>
                            <a:headEnd/>
                            <a:tailEnd/>
                          </a:ln>
                        </pic:spPr>
                      </pic:pic>
                    </a:graphicData>
                  </a:graphic>
                </wp:inline>
              </w:drawing>
            </w:r>
            <w:r>
              <w:rPr>
                <w:rFonts w:ascii="Arial" w:hAnsi="Arial"/>
                <w:sz w:val="18"/>
              </w:rPr>
              <w:t xml:space="preserve">  </w:t>
            </w:r>
            <w:r>
              <w:rPr>
                <w:rFonts w:ascii="Arial" w:hAnsi="Arial"/>
                <w:noProof/>
                <w:sz w:val="18"/>
                <w:lang w:eastAsia="en-GB"/>
              </w:rPr>
              <w:drawing>
                <wp:inline distT="0" distB="0" distL="0" distR="0" wp14:anchorId="3272F4CA" wp14:editId="7F25C22B">
                  <wp:extent cx="1001395" cy="489585"/>
                  <wp:effectExtent l="19050" t="0" r="8255" b="0"/>
                  <wp:docPr id="3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srcRect/>
                          <a:stretch>
                            <a:fillRect/>
                          </a:stretch>
                        </pic:blipFill>
                        <pic:spPr bwMode="auto">
                          <a:xfrm>
                            <a:off x="0" y="0"/>
                            <a:ext cx="1001395" cy="489585"/>
                          </a:xfrm>
                          <a:prstGeom prst="rect">
                            <a:avLst/>
                          </a:prstGeom>
                          <a:noFill/>
                          <a:ln w="9525">
                            <a:noFill/>
                            <a:miter lim="800000"/>
                            <a:headEnd/>
                            <a:tailEnd/>
                          </a:ln>
                        </pic:spPr>
                      </pic:pic>
                    </a:graphicData>
                  </a:graphic>
                </wp:inline>
              </w:drawing>
            </w:r>
          </w:p>
        </w:tc>
        <w:tc>
          <w:tcPr>
            <w:tcW w:w="0" w:type="auto"/>
          </w:tcPr>
          <w:p w14:paraId="5069970A" w14:textId="77777777" w:rsidR="003E3926" w:rsidRPr="00CD6C0E" w:rsidRDefault="003E3926" w:rsidP="00307BD0">
            <w:pPr>
              <w:keepNext/>
              <w:keepLines/>
              <w:spacing w:after="0"/>
              <w:rPr>
                <w:rFonts w:ascii="Arial" w:hAnsi="Arial"/>
                <w:sz w:val="18"/>
              </w:rPr>
            </w:pPr>
            <w:r w:rsidRPr="00CD6C0E">
              <w:rPr>
                <w:rFonts w:ascii="Arial" w:hAnsi="Arial"/>
                <w:sz w:val="18"/>
              </w:rPr>
              <w:t xml:space="preserve">Jitter: see </w:t>
            </w:r>
            <w:r>
              <w:rPr>
                <w:rFonts w:ascii="Arial" w:hAnsi="Arial"/>
                <w:sz w:val="18"/>
              </w:rPr>
              <w:t>Clause</w:t>
            </w:r>
            <w:r w:rsidRPr="00CD6C0E">
              <w:rPr>
                <w:rFonts w:ascii="Arial" w:hAnsi="Arial"/>
                <w:sz w:val="18"/>
              </w:rPr>
              <w:t xml:space="preserve"> 5.3.7.6.</w:t>
            </w:r>
          </w:p>
          <w:p w14:paraId="7DD42A0E" w14:textId="77777777" w:rsidR="003E3926" w:rsidRPr="00CD6C0E" w:rsidRDefault="003E3926" w:rsidP="00307BD0">
            <w:pPr>
              <w:keepNext/>
              <w:keepLines/>
              <w:spacing w:after="0"/>
              <w:rPr>
                <w:rFonts w:ascii="Arial" w:hAnsi="Arial"/>
                <w:sz w:val="18"/>
              </w:rPr>
            </w:pPr>
            <w:r w:rsidRPr="00CD6C0E">
              <w:rPr>
                <w:rFonts w:ascii="Arial" w:hAnsi="Arial"/>
                <w:sz w:val="18"/>
              </w:rPr>
              <w:t>During movement:</w:t>
            </w:r>
          </w:p>
          <w:p w14:paraId="4F5E499B" w14:textId="77777777" w:rsidR="003E3926" w:rsidRPr="00CD6C0E" w:rsidRDefault="003E3926" w:rsidP="00307BD0">
            <w:pPr>
              <w:keepNext/>
              <w:keepLines/>
              <w:spacing w:after="0"/>
              <w:rPr>
                <w:rFonts w:ascii="Arial" w:hAnsi="Arial"/>
                <w:sz w:val="18"/>
              </w:rPr>
            </w:pPr>
            <w:r w:rsidRPr="00CD6C0E">
              <w:rPr>
                <w:rFonts w:ascii="Arial" w:hAnsi="Arial"/>
                <w:sz w:val="18"/>
              </w:rPr>
              <w:t>- cycle time 40 ms to 500 ms;</w:t>
            </w:r>
          </w:p>
          <w:p w14:paraId="6F3A9626" w14:textId="3132ED03" w:rsidR="003E3926" w:rsidRPr="00CD6C0E" w:rsidRDefault="003E3926" w:rsidP="00307BD0">
            <w:pPr>
              <w:keepNext/>
              <w:keepLines/>
              <w:spacing w:after="0"/>
              <w:rPr>
                <w:rFonts w:ascii="Arial" w:hAnsi="Arial"/>
                <w:sz w:val="18"/>
              </w:rPr>
            </w:pPr>
            <w:r w:rsidRPr="00CD6C0E">
              <w:rPr>
                <w:rFonts w:ascii="Arial" w:hAnsi="Arial"/>
                <w:sz w:val="18"/>
              </w:rPr>
              <w:t>- message size 25</w:t>
            </w:r>
            <w:ins w:id="12" w:author="Michael 3 Bahr (Siemens)" w:date="2020-05-06T18:24:00Z">
              <w:r w:rsidR="001D5AC7">
                <w:rPr>
                  <w:rFonts w:ascii="Arial" w:hAnsi="Arial"/>
                  <w:sz w:val="18"/>
                </w:rPr>
                <w:t>6</w:t>
              </w:r>
            </w:ins>
            <w:r w:rsidRPr="00CD6C0E">
              <w:rPr>
                <w:rFonts w:ascii="Arial" w:hAnsi="Arial"/>
                <w:sz w:val="18"/>
              </w:rPr>
              <w:t xml:space="preserve"> </w:t>
            </w:r>
            <w:del w:id="13" w:author="Michael 3 Bahr (Siemens)" w:date="2020-05-06T18:24:00Z">
              <w:r w:rsidRPr="00CD6C0E" w:rsidDel="001D5AC7">
                <w:rPr>
                  <w:rFonts w:ascii="Arial" w:hAnsi="Arial"/>
                  <w:sz w:val="18"/>
                </w:rPr>
                <w:delText>k</w:delText>
              </w:r>
            </w:del>
            <w:r w:rsidRPr="00CD6C0E">
              <w:rPr>
                <w:rFonts w:ascii="Arial" w:hAnsi="Arial"/>
                <w:sz w:val="18"/>
              </w:rPr>
              <w:t>byte.</w:t>
            </w:r>
          </w:p>
          <w:p w14:paraId="359F1DA7" w14:textId="77777777" w:rsidR="003E3926" w:rsidRPr="00CD6C0E" w:rsidRDefault="003E3926" w:rsidP="00307BD0">
            <w:pPr>
              <w:keepNext/>
              <w:keepLines/>
              <w:spacing w:after="0"/>
              <w:rPr>
                <w:rFonts w:ascii="Arial" w:hAnsi="Arial"/>
                <w:sz w:val="18"/>
              </w:rPr>
            </w:pPr>
            <w:r w:rsidRPr="00CD6C0E">
              <w:rPr>
                <w:rFonts w:ascii="Arial" w:hAnsi="Arial"/>
                <w:sz w:val="18"/>
              </w:rPr>
              <w:t>Operation, i.e., assembly on location (cooperative interactions with fixed and mobile assets):</w:t>
            </w:r>
          </w:p>
          <w:p w14:paraId="34414E3C" w14:textId="77777777" w:rsidR="003E3926" w:rsidRPr="00CD6C0E" w:rsidRDefault="003E3926" w:rsidP="00307BD0">
            <w:pPr>
              <w:keepNext/>
              <w:keepLines/>
              <w:spacing w:after="0"/>
              <w:rPr>
                <w:rFonts w:ascii="Arial" w:hAnsi="Arial"/>
                <w:sz w:val="18"/>
              </w:rPr>
            </w:pPr>
            <w:r w:rsidRPr="00CD6C0E">
              <w:rPr>
                <w:rFonts w:ascii="Arial" w:hAnsi="Arial"/>
                <w:sz w:val="18"/>
              </w:rPr>
              <w:t>- cycle time 1 ms to 10 ms;</w:t>
            </w:r>
          </w:p>
          <w:p w14:paraId="486320F9" w14:textId="73C6BE33" w:rsidR="003E3926" w:rsidRPr="00CD6C0E" w:rsidRDefault="003E3926" w:rsidP="00307BD0">
            <w:pPr>
              <w:keepNext/>
              <w:keepLines/>
              <w:spacing w:after="0"/>
              <w:rPr>
                <w:rFonts w:ascii="Arial" w:hAnsi="Arial"/>
                <w:sz w:val="18"/>
              </w:rPr>
            </w:pPr>
            <w:r w:rsidRPr="00CD6C0E">
              <w:rPr>
                <w:rFonts w:ascii="Arial" w:hAnsi="Arial"/>
                <w:sz w:val="18"/>
              </w:rPr>
              <w:t>- message size</w:t>
            </w:r>
            <w:r>
              <w:rPr>
                <w:rFonts w:ascii="Arial" w:hAnsi="Arial"/>
                <w:sz w:val="18"/>
              </w:rPr>
              <w:t xml:space="preserve"> </w:t>
            </w:r>
            <w:r w:rsidRPr="00CD6C0E">
              <w:rPr>
                <w:rFonts w:ascii="Arial" w:hAnsi="Arial"/>
                <w:sz w:val="18"/>
              </w:rPr>
              <w:t>&lt; 25</w:t>
            </w:r>
            <w:ins w:id="14" w:author="Michael 3 Bahr (Siemens)" w:date="2020-05-06T18:24:00Z">
              <w:r w:rsidR="001D5AC7">
                <w:rPr>
                  <w:rFonts w:ascii="Arial" w:hAnsi="Arial"/>
                  <w:sz w:val="18"/>
                </w:rPr>
                <w:t>6</w:t>
              </w:r>
            </w:ins>
            <w:r w:rsidRPr="00CD6C0E">
              <w:rPr>
                <w:rFonts w:ascii="Arial" w:hAnsi="Arial"/>
                <w:sz w:val="18"/>
              </w:rPr>
              <w:t xml:space="preserve"> </w:t>
            </w:r>
            <w:del w:id="15" w:author="Michael 3 Bahr (Siemens)" w:date="2020-05-06T18:24:00Z">
              <w:r w:rsidRPr="00CD6C0E" w:rsidDel="001D5AC7">
                <w:rPr>
                  <w:rFonts w:ascii="Arial" w:hAnsi="Arial"/>
                  <w:sz w:val="18"/>
                </w:rPr>
                <w:delText>k</w:delText>
              </w:r>
            </w:del>
            <w:r w:rsidRPr="00CD6C0E">
              <w:rPr>
                <w:rFonts w:ascii="Arial" w:hAnsi="Arial"/>
                <w:sz w:val="18"/>
              </w:rPr>
              <w:t>byte.</w:t>
            </w:r>
          </w:p>
        </w:tc>
        <w:tc>
          <w:tcPr>
            <w:tcW w:w="0" w:type="auto"/>
          </w:tcPr>
          <w:p w14:paraId="1DF4CDBF" w14:textId="77777777" w:rsidR="003E3926" w:rsidRPr="00CD6C0E" w:rsidRDefault="003E3926" w:rsidP="00307BD0">
            <w:pPr>
              <w:keepNext/>
              <w:keepLines/>
              <w:spacing w:after="0"/>
              <w:jc w:val="center"/>
              <w:rPr>
                <w:rFonts w:ascii="Arial" w:hAnsi="Arial"/>
                <w:sz w:val="18"/>
              </w:rPr>
            </w:pPr>
            <w:r w:rsidRPr="00CD6C0E">
              <w:rPr>
                <w:rFonts w:ascii="Arial" w:hAnsi="Arial"/>
                <w:sz w:val="18"/>
              </w:rPr>
              <w:t>4</w:t>
            </w:r>
          </w:p>
        </w:tc>
        <w:tc>
          <w:tcPr>
            <w:tcW w:w="0" w:type="auto"/>
          </w:tcPr>
          <w:p w14:paraId="5385D155" w14:textId="77777777" w:rsidR="003E3926" w:rsidRPr="00CD6C0E" w:rsidRDefault="003E3926" w:rsidP="00307BD0">
            <w:pPr>
              <w:keepNext/>
              <w:keepLines/>
              <w:spacing w:after="0"/>
              <w:jc w:val="center"/>
              <w:rPr>
                <w:rFonts w:ascii="Arial" w:hAnsi="Arial"/>
                <w:sz w:val="18"/>
              </w:rPr>
            </w:pPr>
            <w:r w:rsidRPr="00CD6C0E">
              <w:rPr>
                <w:rFonts w:ascii="Arial" w:hAnsi="Arial"/>
                <w:sz w:val="18"/>
              </w:rPr>
              <w:t>80</w:t>
            </w:r>
          </w:p>
        </w:tc>
      </w:tr>
      <w:tr w:rsidR="003E3926" w:rsidRPr="00CD6C0E" w14:paraId="4BF512BF" w14:textId="77777777" w:rsidTr="00307BD0">
        <w:trPr>
          <w:cantSplit/>
        </w:trPr>
        <w:tc>
          <w:tcPr>
            <w:tcW w:w="0" w:type="auto"/>
          </w:tcPr>
          <w:p w14:paraId="0E5AF86A" w14:textId="77777777" w:rsidR="003E3926" w:rsidRPr="00CD6C0E" w:rsidRDefault="003E3926" w:rsidP="00307BD0">
            <w:pPr>
              <w:keepNext/>
              <w:keepLines/>
              <w:spacing w:after="0"/>
              <w:rPr>
                <w:rFonts w:ascii="Arial" w:hAnsi="Arial"/>
                <w:sz w:val="18"/>
              </w:rPr>
            </w:pPr>
            <w:r w:rsidRPr="00CD6C0E">
              <w:rPr>
                <w:rFonts w:ascii="Arial" w:hAnsi="Arial"/>
                <w:sz w:val="18"/>
              </w:rPr>
              <w:t>Process devices: tool locali</w:t>
            </w:r>
            <w:r>
              <w:rPr>
                <w:rFonts w:ascii="Arial" w:hAnsi="Arial"/>
                <w:sz w:val="18"/>
              </w:rPr>
              <w:t>s</w:t>
            </w:r>
            <w:r w:rsidRPr="00CD6C0E">
              <w:rPr>
                <w:rFonts w:ascii="Arial" w:hAnsi="Arial"/>
                <w:sz w:val="18"/>
              </w:rPr>
              <w:t xml:space="preserve">ation and communication </w:t>
            </w:r>
          </w:p>
          <w:p w14:paraId="52F8BDB8" w14:textId="77777777" w:rsidR="003E3926" w:rsidRPr="00CD6C0E" w:rsidRDefault="003E3926" w:rsidP="00307BD0">
            <w:pPr>
              <w:keepNext/>
              <w:keepLines/>
              <w:spacing w:after="0"/>
              <w:rPr>
                <w:rFonts w:ascii="Arial" w:hAnsi="Arial"/>
                <w:sz w:val="18"/>
              </w:rPr>
            </w:pPr>
            <w:r>
              <w:rPr>
                <w:rFonts w:ascii="Arial" w:hAnsi="Arial"/>
                <w:noProof/>
                <w:sz w:val="18"/>
                <w:lang w:eastAsia="en-GB"/>
              </w:rPr>
              <w:drawing>
                <wp:inline distT="0" distB="0" distL="0" distR="0" wp14:anchorId="6696F530" wp14:editId="48491F29">
                  <wp:extent cx="533400" cy="620395"/>
                  <wp:effectExtent l="19050" t="0" r="0" b="0"/>
                  <wp:docPr id="33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srcRect/>
                          <a:stretch>
                            <a:fillRect/>
                          </a:stretch>
                        </pic:blipFill>
                        <pic:spPr bwMode="auto">
                          <a:xfrm>
                            <a:off x="0" y="0"/>
                            <a:ext cx="533400" cy="620395"/>
                          </a:xfrm>
                          <a:prstGeom prst="rect">
                            <a:avLst/>
                          </a:prstGeom>
                          <a:noFill/>
                          <a:ln w="9525">
                            <a:noFill/>
                            <a:miter lim="800000"/>
                            <a:headEnd/>
                            <a:tailEnd/>
                          </a:ln>
                        </pic:spPr>
                      </pic:pic>
                    </a:graphicData>
                  </a:graphic>
                </wp:inline>
              </w:drawing>
            </w:r>
          </w:p>
        </w:tc>
        <w:tc>
          <w:tcPr>
            <w:tcW w:w="0" w:type="auto"/>
          </w:tcPr>
          <w:p w14:paraId="2B931310" w14:textId="77777777" w:rsidR="003E3926" w:rsidRPr="00CD6C0E" w:rsidRDefault="003E3926" w:rsidP="00307BD0">
            <w:pPr>
              <w:keepNext/>
              <w:keepLines/>
              <w:spacing w:after="0"/>
              <w:rPr>
                <w:rFonts w:ascii="Arial" w:hAnsi="Arial"/>
                <w:sz w:val="18"/>
              </w:rPr>
            </w:pPr>
            <w:r w:rsidRPr="00CD6C0E">
              <w:rPr>
                <w:rFonts w:ascii="Arial" w:hAnsi="Arial"/>
                <w:sz w:val="18"/>
              </w:rPr>
              <w:t>During assembly:</w:t>
            </w:r>
          </w:p>
          <w:p w14:paraId="444F10C6" w14:textId="77777777" w:rsidR="003E3926" w:rsidRPr="00CD6C0E" w:rsidRDefault="003E3926" w:rsidP="00307BD0">
            <w:pPr>
              <w:keepNext/>
              <w:keepLines/>
              <w:spacing w:after="0"/>
              <w:rPr>
                <w:rFonts w:ascii="Arial" w:hAnsi="Arial"/>
                <w:sz w:val="18"/>
              </w:rPr>
            </w:pPr>
            <w:r w:rsidRPr="00CD6C0E">
              <w:rPr>
                <w:rFonts w:ascii="Arial" w:hAnsi="Arial"/>
                <w:sz w:val="18"/>
              </w:rPr>
              <w:t>- localisation of tool;</w:t>
            </w:r>
          </w:p>
          <w:p w14:paraId="28434C1B" w14:textId="77777777" w:rsidR="003E3926" w:rsidRPr="00CD6C0E" w:rsidRDefault="003E3926" w:rsidP="00307BD0">
            <w:pPr>
              <w:keepNext/>
              <w:keepLines/>
              <w:spacing w:after="0"/>
              <w:rPr>
                <w:rFonts w:ascii="Arial" w:hAnsi="Arial"/>
                <w:sz w:val="18"/>
              </w:rPr>
            </w:pPr>
            <w:r w:rsidRPr="00CD6C0E">
              <w:rPr>
                <w:rFonts w:ascii="Arial" w:hAnsi="Arial"/>
                <w:sz w:val="18"/>
              </w:rPr>
              <w:t xml:space="preserve"> - time to first fix &lt; 1 s;</w:t>
            </w:r>
          </w:p>
          <w:p w14:paraId="38CB68EC" w14:textId="77777777" w:rsidR="003E3926" w:rsidRPr="00CD6C0E" w:rsidRDefault="003E3926" w:rsidP="00307BD0">
            <w:pPr>
              <w:keepNext/>
              <w:keepLines/>
              <w:spacing w:after="0"/>
              <w:rPr>
                <w:rFonts w:ascii="Arial" w:hAnsi="Arial"/>
                <w:sz w:val="18"/>
              </w:rPr>
            </w:pPr>
            <w:r w:rsidRPr="00CD6C0E">
              <w:rPr>
                <w:rFonts w:ascii="Arial" w:hAnsi="Arial"/>
                <w:sz w:val="18"/>
              </w:rPr>
              <w:t xml:space="preserve"> - update time of position: 100 ms;</w:t>
            </w:r>
          </w:p>
          <w:p w14:paraId="6E84F9A7" w14:textId="77777777" w:rsidR="003E3926" w:rsidRPr="00CD6C0E" w:rsidRDefault="003E3926" w:rsidP="00307BD0">
            <w:pPr>
              <w:keepNext/>
              <w:keepLines/>
              <w:spacing w:after="0"/>
              <w:rPr>
                <w:rFonts w:ascii="Arial" w:hAnsi="Arial"/>
                <w:sz w:val="18"/>
              </w:rPr>
            </w:pPr>
            <w:r w:rsidRPr="00CD6C0E">
              <w:rPr>
                <w:rFonts w:ascii="Arial" w:hAnsi="Arial"/>
                <w:sz w:val="18"/>
              </w:rPr>
              <w:t xml:space="preserve"> - position accuracy better than 1 m.</w:t>
            </w:r>
          </w:p>
          <w:p w14:paraId="7E6A664A" w14:textId="77777777" w:rsidR="003E3926" w:rsidRPr="00CD6C0E" w:rsidRDefault="003E3926" w:rsidP="00307BD0">
            <w:pPr>
              <w:keepNext/>
              <w:keepLines/>
              <w:spacing w:after="0"/>
              <w:rPr>
                <w:rFonts w:ascii="Arial" w:hAnsi="Arial"/>
                <w:sz w:val="18"/>
              </w:rPr>
            </w:pPr>
            <w:r w:rsidRPr="00CD6C0E">
              <w:rPr>
                <w:rFonts w:ascii="Arial" w:hAnsi="Arial"/>
                <w:sz w:val="18"/>
              </w:rPr>
              <w:t>- Communication of status and quality data (e.g., torque curve + other information needed for screw coupling): user-experienced data rate</w:t>
            </w:r>
            <w:r>
              <w:rPr>
                <w:rFonts w:ascii="Arial" w:hAnsi="Arial"/>
                <w:sz w:val="18"/>
              </w:rPr>
              <w:t xml:space="preserve"> </w:t>
            </w:r>
            <w:r w:rsidRPr="00CD6C0E">
              <w:rPr>
                <w:rFonts w:ascii="Arial" w:hAnsi="Arial"/>
                <w:sz w:val="18"/>
              </w:rPr>
              <w:t>up to 30 kbit/s. Inactive periods:</w:t>
            </w:r>
          </w:p>
          <w:p w14:paraId="52E31101" w14:textId="77777777" w:rsidR="003E3926" w:rsidRPr="00CD6C0E" w:rsidRDefault="003E3926" w:rsidP="00307BD0">
            <w:pPr>
              <w:keepNext/>
              <w:keepLines/>
              <w:spacing w:after="0"/>
              <w:rPr>
                <w:rFonts w:ascii="Arial" w:hAnsi="Arial"/>
                <w:sz w:val="18"/>
              </w:rPr>
            </w:pPr>
            <w:r w:rsidRPr="00CD6C0E">
              <w:rPr>
                <w:rFonts w:ascii="Arial" w:hAnsi="Arial"/>
                <w:sz w:val="18"/>
              </w:rPr>
              <w:t>- cycle time: 60 s;</w:t>
            </w:r>
          </w:p>
          <w:p w14:paraId="6C103165" w14:textId="77777777" w:rsidR="003E3926" w:rsidRPr="00CD6C0E" w:rsidRDefault="003E3926" w:rsidP="00307BD0">
            <w:pPr>
              <w:keepNext/>
              <w:keepLines/>
              <w:spacing w:after="0"/>
              <w:rPr>
                <w:rFonts w:ascii="Arial" w:hAnsi="Arial"/>
                <w:sz w:val="18"/>
              </w:rPr>
            </w:pPr>
            <w:r w:rsidRPr="00CD6C0E">
              <w:rPr>
                <w:rFonts w:ascii="Arial" w:hAnsi="Arial"/>
                <w:sz w:val="18"/>
              </w:rPr>
              <w:t>- message size: 200 byte.</w:t>
            </w:r>
          </w:p>
          <w:p w14:paraId="4443EE52" w14:textId="77777777" w:rsidR="003E3926" w:rsidRPr="00CD6C0E" w:rsidRDefault="003E3926" w:rsidP="00307BD0">
            <w:pPr>
              <w:keepNext/>
              <w:keepLines/>
              <w:spacing w:after="0"/>
              <w:rPr>
                <w:rFonts w:ascii="Arial" w:hAnsi="Arial"/>
                <w:sz w:val="18"/>
              </w:rPr>
            </w:pPr>
            <w:r w:rsidRPr="00CD6C0E">
              <w:rPr>
                <w:rFonts w:ascii="Arial" w:hAnsi="Arial"/>
                <w:sz w:val="18"/>
              </w:rPr>
              <w:tab/>
            </w:r>
          </w:p>
        </w:tc>
        <w:tc>
          <w:tcPr>
            <w:tcW w:w="0" w:type="auto"/>
          </w:tcPr>
          <w:p w14:paraId="7D1A98BA" w14:textId="77777777" w:rsidR="003E3926" w:rsidRPr="00CD6C0E" w:rsidRDefault="003E3926" w:rsidP="00307BD0">
            <w:pPr>
              <w:keepNext/>
              <w:keepLines/>
              <w:spacing w:after="0"/>
              <w:jc w:val="center"/>
              <w:rPr>
                <w:rFonts w:ascii="Arial" w:hAnsi="Arial"/>
                <w:sz w:val="18"/>
              </w:rPr>
            </w:pPr>
            <w:r w:rsidRPr="00CD6C0E">
              <w:rPr>
                <w:rFonts w:ascii="Arial" w:hAnsi="Arial"/>
                <w:sz w:val="18"/>
              </w:rPr>
              <w:t>4</w:t>
            </w:r>
          </w:p>
        </w:tc>
        <w:tc>
          <w:tcPr>
            <w:tcW w:w="0" w:type="auto"/>
          </w:tcPr>
          <w:p w14:paraId="006208B7" w14:textId="77777777" w:rsidR="003E3926" w:rsidRPr="00CD6C0E" w:rsidRDefault="003E3926" w:rsidP="00307BD0">
            <w:pPr>
              <w:keepNext/>
              <w:keepLines/>
              <w:spacing w:after="0"/>
              <w:jc w:val="center"/>
              <w:rPr>
                <w:rFonts w:ascii="Arial" w:hAnsi="Arial"/>
                <w:sz w:val="18"/>
              </w:rPr>
            </w:pPr>
            <w:r w:rsidRPr="00CD6C0E">
              <w:rPr>
                <w:rFonts w:ascii="Arial" w:hAnsi="Arial"/>
                <w:sz w:val="18"/>
              </w:rPr>
              <w:t>500</w:t>
            </w:r>
          </w:p>
        </w:tc>
      </w:tr>
      <w:tr w:rsidR="003E3926" w:rsidRPr="00CD6C0E" w14:paraId="715F2204" w14:textId="77777777" w:rsidTr="00307BD0">
        <w:trPr>
          <w:cantSplit/>
        </w:trPr>
        <w:tc>
          <w:tcPr>
            <w:tcW w:w="0" w:type="auto"/>
          </w:tcPr>
          <w:p w14:paraId="13DD010F" w14:textId="77777777" w:rsidR="003E3926" w:rsidRPr="00CD6C0E" w:rsidRDefault="003E3926" w:rsidP="00307BD0">
            <w:pPr>
              <w:keepNext/>
              <w:keepLines/>
              <w:spacing w:after="0"/>
              <w:rPr>
                <w:rFonts w:ascii="Arial" w:hAnsi="Arial"/>
                <w:sz w:val="18"/>
              </w:rPr>
            </w:pPr>
            <w:r w:rsidRPr="00CD6C0E">
              <w:rPr>
                <w:rFonts w:ascii="Arial" w:hAnsi="Arial"/>
                <w:sz w:val="18"/>
              </w:rPr>
              <w:lastRenderedPageBreak/>
              <w:t>Process devices: augmented video assistance</w:t>
            </w:r>
            <w:r>
              <w:rPr>
                <w:rFonts w:ascii="Arial" w:hAnsi="Arial"/>
                <w:sz w:val="18"/>
              </w:rPr>
              <w:t xml:space="preserve"> </w:t>
            </w:r>
            <w:r w:rsidRPr="00CD6C0E">
              <w:rPr>
                <w:rFonts w:ascii="Arial" w:hAnsi="Arial"/>
                <w:sz w:val="18"/>
              </w:rPr>
              <w:t>(VR, tablets, Screens)</w:t>
            </w:r>
            <w:r>
              <w:rPr>
                <w:rFonts w:ascii="Arial" w:hAnsi="Arial"/>
                <w:sz w:val="18"/>
              </w:rPr>
              <w:t xml:space="preserve"> </w:t>
            </w:r>
            <w:r w:rsidRPr="00CD6C0E">
              <w:rPr>
                <w:rFonts w:ascii="Arial" w:hAnsi="Arial"/>
                <w:sz w:val="18"/>
              </w:rPr>
              <w:t>and video support</w:t>
            </w:r>
            <w:r>
              <w:rPr>
                <w:rFonts w:ascii="Arial" w:hAnsi="Arial"/>
                <w:sz w:val="18"/>
              </w:rPr>
              <w:t xml:space="preserve">        </w:t>
            </w:r>
          </w:p>
          <w:p w14:paraId="207E4BE2" w14:textId="77777777" w:rsidR="003E3926" w:rsidRPr="00CD6C0E" w:rsidRDefault="003E3926" w:rsidP="00307BD0">
            <w:pPr>
              <w:keepNext/>
              <w:keepLines/>
              <w:spacing w:after="0"/>
              <w:rPr>
                <w:rFonts w:ascii="Arial" w:hAnsi="Arial"/>
                <w:sz w:val="18"/>
              </w:rPr>
            </w:pPr>
            <w:r>
              <w:rPr>
                <w:rFonts w:ascii="Arial" w:hAnsi="Arial"/>
                <w:noProof/>
                <w:sz w:val="18"/>
                <w:lang w:eastAsia="en-GB"/>
              </w:rPr>
              <w:drawing>
                <wp:inline distT="0" distB="0" distL="0" distR="0" wp14:anchorId="383D30E0" wp14:editId="1E88D812">
                  <wp:extent cx="413385" cy="501015"/>
                  <wp:effectExtent l="19050" t="0" r="5715" b="0"/>
                  <wp:docPr id="33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413385" cy="501015"/>
                          </a:xfrm>
                          <a:prstGeom prst="rect">
                            <a:avLst/>
                          </a:prstGeom>
                          <a:noFill/>
                          <a:ln w="9525">
                            <a:noFill/>
                            <a:miter lim="800000"/>
                            <a:headEnd/>
                            <a:tailEnd/>
                          </a:ln>
                        </pic:spPr>
                      </pic:pic>
                    </a:graphicData>
                  </a:graphic>
                </wp:inline>
              </w:drawing>
            </w:r>
            <w:r w:rsidRPr="00CD6C0E">
              <w:rPr>
                <w:rFonts w:ascii="Arial" w:hAnsi="Arial"/>
                <w:sz w:val="18"/>
              </w:rPr>
              <w:t xml:space="preserve"> </w:t>
            </w:r>
            <w:r>
              <w:rPr>
                <w:rFonts w:ascii="Arial" w:hAnsi="Arial"/>
                <w:sz w:val="18"/>
              </w:rPr>
              <w:t xml:space="preserve">  </w:t>
            </w:r>
            <w:r>
              <w:rPr>
                <w:rFonts w:ascii="Arial" w:hAnsi="Arial"/>
                <w:noProof/>
                <w:sz w:val="18"/>
                <w:lang w:eastAsia="en-GB"/>
              </w:rPr>
              <w:drawing>
                <wp:inline distT="0" distB="0" distL="0" distR="0" wp14:anchorId="02D5E417" wp14:editId="629BE6A6">
                  <wp:extent cx="391795" cy="501015"/>
                  <wp:effectExtent l="19050" t="0" r="8255" b="0"/>
                  <wp:docPr id="33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srcRect/>
                          <a:stretch>
                            <a:fillRect/>
                          </a:stretch>
                        </pic:blipFill>
                        <pic:spPr bwMode="auto">
                          <a:xfrm>
                            <a:off x="0" y="0"/>
                            <a:ext cx="391795" cy="501015"/>
                          </a:xfrm>
                          <a:prstGeom prst="rect">
                            <a:avLst/>
                          </a:prstGeom>
                          <a:noFill/>
                          <a:ln w="9525">
                            <a:noFill/>
                            <a:miter lim="800000"/>
                            <a:headEnd/>
                            <a:tailEnd/>
                          </a:ln>
                        </pic:spPr>
                      </pic:pic>
                    </a:graphicData>
                  </a:graphic>
                </wp:inline>
              </w:drawing>
            </w:r>
          </w:p>
        </w:tc>
        <w:tc>
          <w:tcPr>
            <w:tcW w:w="0" w:type="auto"/>
          </w:tcPr>
          <w:p w14:paraId="2831CFC1" w14:textId="77777777" w:rsidR="003E3926" w:rsidRPr="00CD6C0E" w:rsidRDefault="003E3926" w:rsidP="00307BD0">
            <w:pPr>
              <w:keepNext/>
              <w:keepLines/>
              <w:spacing w:after="0"/>
              <w:rPr>
                <w:rFonts w:ascii="Arial" w:hAnsi="Arial"/>
                <w:sz w:val="18"/>
              </w:rPr>
            </w:pPr>
            <w:r w:rsidRPr="00CD6C0E">
              <w:rPr>
                <w:rFonts w:ascii="Arial" w:hAnsi="Arial"/>
                <w:sz w:val="18"/>
              </w:rPr>
              <w:t xml:space="preserve">Jitter: for augmented video assistance see </w:t>
            </w:r>
            <w:r>
              <w:rPr>
                <w:rFonts w:ascii="Arial" w:hAnsi="Arial"/>
                <w:sz w:val="18"/>
              </w:rPr>
              <w:t>Clause</w:t>
            </w:r>
            <w:r w:rsidRPr="00CD6C0E">
              <w:rPr>
                <w:rFonts w:ascii="Arial" w:hAnsi="Arial"/>
                <w:sz w:val="18"/>
              </w:rPr>
              <w:t xml:space="preserve"> 5.3.10.6 and for video support </w:t>
            </w:r>
            <w:r>
              <w:rPr>
                <w:rFonts w:ascii="Arial" w:hAnsi="Arial"/>
                <w:sz w:val="18"/>
              </w:rPr>
              <w:t>Clause</w:t>
            </w:r>
            <w:r w:rsidRPr="00CD6C0E">
              <w:rPr>
                <w:rFonts w:ascii="Arial" w:hAnsi="Arial"/>
                <w:sz w:val="18"/>
              </w:rPr>
              <w:t xml:space="preserve"> 5.3.9.6.</w:t>
            </w:r>
          </w:p>
          <w:p w14:paraId="19FBF0DD" w14:textId="77777777" w:rsidR="003E3926" w:rsidRPr="00CD6C0E" w:rsidRDefault="003E3926" w:rsidP="00307BD0">
            <w:pPr>
              <w:keepNext/>
              <w:keepLines/>
              <w:spacing w:after="0"/>
              <w:rPr>
                <w:rFonts w:ascii="Arial" w:hAnsi="Arial"/>
                <w:sz w:val="18"/>
              </w:rPr>
            </w:pPr>
            <w:r w:rsidRPr="00CD6C0E">
              <w:rPr>
                <w:rFonts w:ascii="Arial" w:hAnsi="Arial"/>
                <w:i/>
                <w:sz w:val="18"/>
              </w:rPr>
              <w:t>Augmented VR</w:t>
            </w:r>
            <w:r w:rsidRPr="00CD6C0E">
              <w:rPr>
                <w:rFonts w:ascii="Arial" w:hAnsi="Arial"/>
                <w:sz w:val="18"/>
              </w:rPr>
              <w:br/>
              <w:t xml:space="preserve">Cooperative interactions with fixed and mobile assets: </w:t>
            </w:r>
          </w:p>
          <w:p w14:paraId="71540847" w14:textId="77777777" w:rsidR="003E3926" w:rsidRPr="00CD6C0E" w:rsidRDefault="003E3926" w:rsidP="00307BD0">
            <w:pPr>
              <w:keepNext/>
              <w:keepLines/>
              <w:spacing w:after="0"/>
              <w:rPr>
                <w:rFonts w:ascii="Arial" w:hAnsi="Arial"/>
                <w:i/>
                <w:sz w:val="18"/>
              </w:rPr>
            </w:pPr>
            <w:r w:rsidRPr="00CD6C0E">
              <w:rPr>
                <w:rFonts w:ascii="Arial" w:hAnsi="Arial"/>
                <w:sz w:val="18"/>
              </w:rPr>
              <w:t>- cycle time 17 ms;</w:t>
            </w:r>
          </w:p>
          <w:p w14:paraId="3FCE7C43" w14:textId="77777777" w:rsidR="003E3926" w:rsidRPr="00CD6C0E" w:rsidRDefault="003E3926" w:rsidP="00307BD0">
            <w:pPr>
              <w:keepNext/>
              <w:keepLines/>
              <w:spacing w:after="0"/>
              <w:rPr>
                <w:rFonts w:ascii="Arial" w:hAnsi="Arial"/>
                <w:i/>
                <w:sz w:val="18"/>
              </w:rPr>
            </w:pPr>
            <w:r w:rsidRPr="00CD6C0E">
              <w:rPr>
                <w:rFonts w:ascii="Arial" w:hAnsi="Arial"/>
                <w:sz w:val="18"/>
              </w:rPr>
              <w:t xml:space="preserve">- picture size (compressed): </w:t>
            </w:r>
          </w:p>
          <w:p w14:paraId="6F81E28A" w14:textId="77777777" w:rsidR="003E3926" w:rsidRPr="00CD6C0E" w:rsidRDefault="003E3926" w:rsidP="00307BD0">
            <w:pPr>
              <w:keepNext/>
              <w:keepLines/>
              <w:spacing w:after="0"/>
              <w:rPr>
                <w:rFonts w:ascii="Arial" w:hAnsi="Arial"/>
                <w:i/>
                <w:sz w:val="18"/>
              </w:rPr>
            </w:pPr>
            <w:r w:rsidRPr="00CD6C0E">
              <w:rPr>
                <w:rFonts w:ascii="Arial" w:hAnsi="Arial"/>
                <w:sz w:val="18"/>
              </w:rPr>
              <w:t xml:space="preserve"> - 840 kbit upstream (3x8 b; width 1080 pixels; 60fps);</w:t>
            </w:r>
          </w:p>
          <w:p w14:paraId="64DCBDEB" w14:textId="77777777" w:rsidR="003E3926" w:rsidRPr="00CD6C0E" w:rsidRDefault="003E3926" w:rsidP="00307BD0">
            <w:pPr>
              <w:keepNext/>
              <w:keepLines/>
              <w:spacing w:after="0"/>
              <w:rPr>
                <w:rFonts w:ascii="Arial" w:hAnsi="Arial"/>
                <w:i/>
                <w:sz w:val="18"/>
              </w:rPr>
            </w:pPr>
            <w:r w:rsidRPr="00CD6C0E">
              <w:rPr>
                <w:rFonts w:ascii="Arial" w:hAnsi="Arial"/>
                <w:sz w:val="18"/>
              </w:rPr>
              <w:t xml:space="preserve"> - 370 kbit upstream (3x8 b; width 720pixels; 60fps).</w:t>
            </w:r>
            <w:r>
              <w:rPr>
                <w:rFonts w:ascii="Arial" w:hAnsi="Arial"/>
                <w:sz w:val="18"/>
              </w:rPr>
              <w:t xml:space="preserve"> </w:t>
            </w:r>
          </w:p>
          <w:p w14:paraId="036ECEE5" w14:textId="77777777" w:rsidR="003E3926" w:rsidRPr="00CD6C0E" w:rsidRDefault="003E3926" w:rsidP="00307BD0">
            <w:pPr>
              <w:keepNext/>
              <w:keepLines/>
              <w:spacing w:after="0"/>
              <w:rPr>
                <w:rFonts w:ascii="Arial" w:hAnsi="Arial"/>
                <w:sz w:val="18"/>
              </w:rPr>
            </w:pPr>
            <w:r w:rsidRPr="00CD6C0E">
              <w:rPr>
                <w:rFonts w:ascii="Arial" w:hAnsi="Arial"/>
                <w:sz w:val="18"/>
              </w:rPr>
              <w:t>Video augmented overlay:</w:t>
            </w:r>
          </w:p>
          <w:p w14:paraId="4D03D798" w14:textId="77777777" w:rsidR="003E3926" w:rsidRPr="00CD6C0E" w:rsidRDefault="003E3926" w:rsidP="00307BD0">
            <w:pPr>
              <w:keepNext/>
              <w:keepLines/>
              <w:spacing w:after="0"/>
              <w:rPr>
                <w:rFonts w:ascii="Arial" w:hAnsi="Arial"/>
                <w:sz w:val="18"/>
              </w:rPr>
            </w:pPr>
            <w:r w:rsidRPr="00CD6C0E">
              <w:rPr>
                <w:rFonts w:ascii="Arial" w:hAnsi="Arial"/>
                <w:sz w:val="18"/>
              </w:rPr>
              <w:t>DL end-to-end latency &lt; 10 ms</w:t>
            </w:r>
          </w:p>
          <w:p w14:paraId="2772C919" w14:textId="77777777" w:rsidR="003E3926" w:rsidRPr="00CD6C0E" w:rsidRDefault="003E3926" w:rsidP="00307BD0">
            <w:pPr>
              <w:keepNext/>
              <w:keepLines/>
              <w:spacing w:after="0"/>
              <w:rPr>
                <w:rFonts w:ascii="Arial" w:hAnsi="Arial"/>
                <w:i/>
                <w:sz w:val="18"/>
              </w:rPr>
            </w:pPr>
            <w:r w:rsidRPr="00CD6C0E">
              <w:rPr>
                <w:rFonts w:ascii="Arial" w:hAnsi="Arial"/>
                <w:sz w:val="18"/>
              </w:rPr>
              <w:br/>
            </w:r>
            <w:r w:rsidRPr="00CD6C0E">
              <w:rPr>
                <w:rFonts w:ascii="Arial" w:hAnsi="Arial"/>
                <w:i/>
                <w:sz w:val="18"/>
              </w:rPr>
              <w:t>Video support:</w:t>
            </w:r>
          </w:p>
          <w:p w14:paraId="7999869D" w14:textId="77777777" w:rsidR="003E3926" w:rsidRPr="00CD6C0E" w:rsidRDefault="003E3926" w:rsidP="00307BD0">
            <w:pPr>
              <w:keepNext/>
              <w:keepLines/>
              <w:spacing w:after="0"/>
              <w:rPr>
                <w:rFonts w:ascii="Arial" w:hAnsi="Arial"/>
                <w:sz w:val="18"/>
              </w:rPr>
            </w:pPr>
            <w:r w:rsidRPr="00CD6C0E">
              <w:rPr>
                <w:rFonts w:ascii="Arial" w:hAnsi="Arial"/>
                <w:sz w:val="18"/>
              </w:rPr>
              <w:t>12 Mbit/s to 50 Mbit/s (1080p, H.265).</w:t>
            </w:r>
          </w:p>
        </w:tc>
        <w:tc>
          <w:tcPr>
            <w:tcW w:w="0" w:type="auto"/>
          </w:tcPr>
          <w:p w14:paraId="11CE40A1" w14:textId="77777777" w:rsidR="003E3926" w:rsidRPr="00CD6C0E" w:rsidRDefault="003E3926" w:rsidP="00307BD0">
            <w:pPr>
              <w:keepNext/>
              <w:keepLines/>
              <w:spacing w:after="0"/>
              <w:jc w:val="center"/>
              <w:rPr>
                <w:rFonts w:ascii="Arial" w:hAnsi="Arial"/>
                <w:sz w:val="18"/>
              </w:rPr>
            </w:pPr>
            <w:r w:rsidRPr="00CD6C0E">
              <w:rPr>
                <w:rFonts w:ascii="Arial" w:hAnsi="Arial"/>
                <w:sz w:val="18"/>
              </w:rPr>
              <w:t>5</w:t>
            </w:r>
          </w:p>
        </w:tc>
        <w:tc>
          <w:tcPr>
            <w:tcW w:w="0" w:type="auto"/>
          </w:tcPr>
          <w:p w14:paraId="30922340" w14:textId="77777777" w:rsidR="003E3926" w:rsidRPr="00CD6C0E" w:rsidRDefault="003E3926" w:rsidP="00307BD0">
            <w:pPr>
              <w:keepNext/>
              <w:keepLines/>
              <w:spacing w:after="0"/>
              <w:jc w:val="center"/>
              <w:rPr>
                <w:rFonts w:ascii="Arial" w:hAnsi="Arial"/>
                <w:sz w:val="18"/>
              </w:rPr>
            </w:pPr>
            <w:r w:rsidRPr="00CD6C0E">
              <w:rPr>
                <w:rFonts w:ascii="Arial" w:hAnsi="Arial"/>
                <w:sz w:val="18"/>
              </w:rPr>
              <w:t>350 (note 3)</w:t>
            </w:r>
          </w:p>
        </w:tc>
      </w:tr>
      <w:tr w:rsidR="003E3926" w:rsidRPr="00CD6C0E" w14:paraId="35548652" w14:textId="77777777" w:rsidTr="00307BD0">
        <w:trPr>
          <w:cantSplit/>
        </w:trPr>
        <w:tc>
          <w:tcPr>
            <w:tcW w:w="0" w:type="auto"/>
          </w:tcPr>
          <w:p w14:paraId="69A8F680" w14:textId="77777777" w:rsidR="003E3926" w:rsidRPr="00CD6C0E" w:rsidRDefault="003E3926" w:rsidP="00307BD0">
            <w:pPr>
              <w:keepNext/>
              <w:keepLines/>
              <w:spacing w:after="0"/>
              <w:rPr>
                <w:rFonts w:ascii="Arial" w:hAnsi="Arial"/>
                <w:sz w:val="18"/>
              </w:rPr>
            </w:pPr>
            <w:r w:rsidRPr="00CD6C0E">
              <w:rPr>
                <w:rFonts w:ascii="Arial" w:hAnsi="Arial"/>
                <w:sz w:val="18"/>
              </w:rPr>
              <w:t>IT communication: firmware download to the MPSC and of, e.g., log files to field devices (PLCs, embedded controller)</w:t>
            </w:r>
          </w:p>
          <w:p w14:paraId="120580DE" w14:textId="77777777" w:rsidR="003E3926" w:rsidRPr="00CD6C0E" w:rsidRDefault="003E3926" w:rsidP="00307BD0">
            <w:pPr>
              <w:keepNext/>
              <w:keepLines/>
              <w:spacing w:after="0"/>
              <w:rPr>
                <w:rFonts w:ascii="Arial" w:hAnsi="Arial"/>
                <w:sz w:val="18"/>
              </w:rPr>
            </w:pPr>
            <w:r>
              <w:rPr>
                <w:rFonts w:ascii="Arial" w:hAnsi="Arial"/>
                <w:noProof/>
                <w:color w:val="0070C0"/>
                <w:sz w:val="18"/>
                <w:lang w:eastAsia="en-GB"/>
              </w:rPr>
              <w:drawing>
                <wp:inline distT="0" distB="0" distL="0" distR="0" wp14:anchorId="11EC532A" wp14:editId="323F291B">
                  <wp:extent cx="337185" cy="783590"/>
                  <wp:effectExtent l="19050" t="0" r="5715" b="0"/>
                  <wp:docPr id="33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srcRect/>
                          <a:stretch>
                            <a:fillRect/>
                          </a:stretch>
                        </pic:blipFill>
                        <pic:spPr bwMode="auto">
                          <a:xfrm>
                            <a:off x="0" y="0"/>
                            <a:ext cx="337185" cy="783590"/>
                          </a:xfrm>
                          <a:prstGeom prst="rect">
                            <a:avLst/>
                          </a:prstGeom>
                          <a:noFill/>
                          <a:ln w="9525">
                            <a:noFill/>
                            <a:miter lim="800000"/>
                            <a:headEnd/>
                            <a:tailEnd/>
                          </a:ln>
                        </pic:spPr>
                      </pic:pic>
                    </a:graphicData>
                  </a:graphic>
                </wp:inline>
              </w:drawing>
            </w:r>
            <w:r>
              <w:rPr>
                <w:rFonts w:ascii="Arial" w:hAnsi="Arial"/>
                <w:color w:val="0070C0"/>
                <w:sz w:val="18"/>
              </w:rPr>
              <w:t xml:space="preserve"> </w:t>
            </w:r>
            <w:r>
              <w:rPr>
                <w:rFonts w:ascii="Arial" w:hAnsi="Arial"/>
                <w:noProof/>
                <w:sz w:val="18"/>
                <w:lang w:eastAsia="en-GB"/>
              </w:rPr>
              <w:drawing>
                <wp:inline distT="0" distB="0" distL="0" distR="0" wp14:anchorId="3C18C926" wp14:editId="1DE99691">
                  <wp:extent cx="914400" cy="326390"/>
                  <wp:effectExtent l="19050" t="0" r="0" b="0"/>
                  <wp:docPr id="3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914400" cy="326390"/>
                          </a:xfrm>
                          <a:prstGeom prst="rect">
                            <a:avLst/>
                          </a:prstGeom>
                          <a:noFill/>
                          <a:ln w="9525">
                            <a:noFill/>
                            <a:miter lim="800000"/>
                            <a:headEnd/>
                            <a:tailEnd/>
                          </a:ln>
                        </pic:spPr>
                      </pic:pic>
                    </a:graphicData>
                  </a:graphic>
                </wp:inline>
              </w:drawing>
            </w:r>
            <w:r>
              <w:rPr>
                <w:rFonts w:ascii="Arial" w:hAnsi="Arial"/>
                <w:sz w:val="18"/>
              </w:rPr>
              <w:t xml:space="preserve"> </w:t>
            </w:r>
          </w:p>
        </w:tc>
        <w:tc>
          <w:tcPr>
            <w:tcW w:w="0" w:type="auto"/>
          </w:tcPr>
          <w:p w14:paraId="782D7B7E" w14:textId="77777777" w:rsidR="003E3926" w:rsidRPr="00CD6C0E" w:rsidRDefault="003E3926" w:rsidP="00307BD0">
            <w:pPr>
              <w:keepNext/>
              <w:keepLines/>
              <w:spacing w:after="0"/>
              <w:rPr>
                <w:rFonts w:ascii="Arial" w:hAnsi="Arial"/>
                <w:sz w:val="18"/>
              </w:rPr>
            </w:pPr>
            <w:r w:rsidRPr="00CD6C0E">
              <w:rPr>
                <w:rFonts w:ascii="Arial" w:hAnsi="Arial"/>
                <w:sz w:val="18"/>
              </w:rPr>
              <w:t>Non-deterministic aperiodic communication; peak aggregated user-experienced data rates for file transfers: at least 10 Gbit/s within an area of 500 m</w:t>
            </w:r>
            <w:r w:rsidRPr="00CD6C0E">
              <w:rPr>
                <w:rFonts w:ascii="Arial" w:hAnsi="Arial"/>
                <w:sz w:val="18"/>
                <w:vertAlign w:val="superscript"/>
              </w:rPr>
              <w:t>2</w:t>
            </w:r>
            <w:r w:rsidRPr="00CD6C0E">
              <w:rPr>
                <w:rFonts w:ascii="Arial" w:hAnsi="Arial"/>
                <w:sz w:val="18"/>
              </w:rPr>
              <w:t>.</w:t>
            </w:r>
          </w:p>
          <w:p w14:paraId="03E78F7B" w14:textId="77777777" w:rsidR="003E3926" w:rsidRPr="00CD6C0E" w:rsidRDefault="003E3926" w:rsidP="00307BD0">
            <w:pPr>
              <w:keepNext/>
              <w:keepLines/>
              <w:spacing w:after="0"/>
              <w:rPr>
                <w:rFonts w:ascii="Arial" w:hAnsi="Arial"/>
                <w:sz w:val="18"/>
              </w:rPr>
            </w:pPr>
          </w:p>
        </w:tc>
        <w:tc>
          <w:tcPr>
            <w:tcW w:w="0" w:type="auto"/>
          </w:tcPr>
          <w:p w14:paraId="65781B27" w14:textId="77777777" w:rsidR="003E3926" w:rsidRPr="00CD6C0E" w:rsidRDefault="003E3926" w:rsidP="00307BD0">
            <w:pPr>
              <w:keepNext/>
              <w:keepLines/>
              <w:spacing w:after="0"/>
              <w:jc w:val="center"/>
              <w:rPr>
                <w:rFonts w:ascii="Arial" w:hAnsi="Arial"/>
                <w:sz w:val="18"/>
              </w:rPr>
            </w:pPr>
            <w:r w:rsidRPr="00CD6C0E">
              <w:rPr>
                <w:rFonts w:ascii="Arial" w:hAnsi="Arial"/>
                <w:sz w:val="18"/>
              </w:rPr>
              <w:t>3</w:t>
            </w:r>
          </w:p>
        </w:tc>
        <w:tc>
          <w:tcPr>
            <w:tcW w:w="0" w:type="auto"/>
          </w:tcPr>
          <w:p w14:paraId="4BB68D38" w14:textId="77777777" w:rsidR="003E3926" w:rsidRPr="00CD6C0E" w:rsidRDefault="003E3926" w:rsidP="00307BD0">
            <w:pPr>
              <w:keepNext/>
              <w:keepLines/>
              <w:spacing w:after="0"/>
              <w:jc w:val="center"/>
              <w:rPr>
                <w:rFonts w:ascii="Arial" w:hAnsi="Arial"/>
                <w:sz w:val="18"/>
              </w:rPr>
            </w:pPr>
            <w:r w:rsidRPr="00CD6C0E">
              <w:rPr>
                <w:rFonts w:ascii="Arial" w:hAnsi="Arial"/>
                <w:sz w:val="18"/>
              </w:rPr>
              <w:t>20</w:t>
            </w:r>
          </w:p>
        </w:tc>
      </w:tr>
      <w:tr w:rsidR="003E3926" w:rsidRPr="00CD6C0E" w14:paraId="5C404ED1" w14:textId="77777777" w:rsidTr="00307BD0">
        <w:trPr>
          <w:cantSplit/>
        </w:trPr>
        <w:tc>
          <w:tcPr>
            <w:tcW w:w="0" w:type="auto"/>
          </w:tcPr>
          <w:p w14:paraId="06B1BDA0" w14:textId="77777777" w:rsidR="003E3926" w:rsidRPr="00CD6C0E" w:rsidRDefault="003E3926" w:rsidP="00307BD0">
            <w:pPr>
              <w:keepNext/>
              <w:keepLines/>
              <w:spacing w:after="0"/>
              <w:rPr>
                <w:rFonts w:ascii="Arial" w:hAnsi="Arial"/>
                <w:sz w:val="18"/>
              </w:rPr>
            </w:pPr>
            <w:r w:rsidRPr="00CD6C0E">
              <w:rPr>
                <w:rFonts w:ascii="Arial" w:hAnsi="Arial"/>
                <w:sz w:val="18"/>
              </w:rPr>
              <w:t>VoIP</w:t>
            </w:r>
          </w:p>
          <w:p w14:paraId="6BC461B0" w14:textId="77777777" w:rsidR="003E3926" w:rsidRPr="00CD6C0E" w:rsidRDefault="003E3926" w:rsidP="00307BD0">
            <w:pPr>
              <w:keepNext/>
              <w:keepLines/>
              <w:spacing w:after="0"/>
              <w:rPr>
                <w:rFonts w:ascii="Arial" w:hAnsi="Arial"/>
                <w:sz w:val="18"/>
              </w:rPr>
            </w:pPr>
            <w:r>
              <w:rPr>
                <w:rFonts w:ascii="Arial" w:hAnsi="Arial"/>
                <w:sz w:val="18"/>
              </w:rPr>
              <w:t xml:space="preserve">    </w:t>
            </w:r>
            <w:r>
              <w:rPr>
                <w:rFonts w:ascii="Arial" w:hAnsi="Arial"/>
                <w:noProof/>
                <w:sz w:val="18"/>
                <w:lang w:eastAsia="en-GB"/>
              </w:rPr>
              <w:drawing>
                <wp:inline distT="0" distB="0" distL="0" distR="0" wp14:anchorId="2541F166" wp14:editId="6DD69CC9">
                  <wp:extent cx="315595" cy="620395"/>
                  <wp:effectExtent l="19050" t="0" r="8255" b="0"/>
                  <wp:docPr id="33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315595" cy="620395"/>
                          </a:xfrm>
                          <a:prstGeom prst="rect">
                            <a:avLst/>
                          </a:prstGeom>
                          <a:noFill/>
                          <a:ln w="9525">
                            <a:noFill/>
                            <a:miter lim="800000"/>
                            <a:headEnd/>
                            <a:tailEnd/>
                          </a:ln>
                        </pic:spPr>
                      </pic:pic>
                    </a:graphicData>
                  </a:graphic>
                </wp:inline>
              </w:drawing>
            </w:r>
          </w:p>
        </w:tc>
        <w:tc>
          <w:tcPr>
            <w:tcW w:w="0" w:type="auto"/>
          </w:tcPr>
          <w:p w14:paraId="67E4907A" w14:textId="77777777" w:rsidR="003E3926" w:rsidRPr="00CD6C0E" w:rsidRDefault="003E3926" w:rsidP="00307BD0">
            <w:pPr>
              <w:keepNext/>
              <w:keepLines/>
              <w:spacing w:after="0"/>
              <w:rPr>
                <w:rFonts w:ascii="Arial" w:hAnsi="Arial"/>
                <w:sz w:val="18"/>
              </w:rPr>
            </w:pPr>
            <w:r w:rsidRPr="00CD6C0E">
              <w:rPr>
                <w:rFonts w:ascii="Arial" w:hAnsi="Arial"/>
                <w:sz w:val="18"/>
              </w:rPr>
              <w:t>VoIP streams according to G.711 over the whole area.</w:t>
            </w:r>
          </w:p>
        </w:tc>
        <w:tc>
          <w:tcPr>
            <w:tcW w:w="0" w:type="auto"/>
          </w:tcPr>
          <w:p w14:paraId="468775C1" w14:textId="77777777" w:rsidR="003E3926" w:rsidRPr="00CD6C0E" w:rsidRDefault="003E3926" w:rsidP="00307BD0">
            <w:pPr>
              <w:keepNext/>
              <w:keepLines/>
              <w:spacing w:after="0"/>
              <w:jc w:val="center"/>
              <w:rPr>
                <w:rFonts w:ascii="Arial" w:hAnsi="Arial"/>
                <w:sz w:val="18"/>
              </w:rPr>
            </w:pPr>
            <w:r w:rsidRPr="00CD6C0E">
              <w:rPr>
                <w:rFonts w:ascii="Arial" w:hAnsi="Arial"/>
                <w:sz w:val="18"/>
              </w:rPr>
              <w:t>5</w:t>
            </w:r>
          </w:p>
        </w:tc>
        <w:tc>
          <w:tcPr>
            <w:tcW w:w="0" w:type="auto"/>
          </w:tcPr>
          <w:p w14:paraId="55BD5A5C" w14:textId="77777777" w:rsidR="003E3926" w:rsidRPr="00CD6C0E" w:rsidRDefault="003E3926" w:rsidP="00307BD0">
            <w:pPr>
              <w:keepNext/>
              <w:keepLines/>
              <w:spacing w:after="0"/>
              <w:jc w:val="center"/>
              <w:rPr>
                <w:rFonts w:ascii="Arial" w:hAnsi="Arial"/>
                <w:sz w:val="18"/>
              </w:rPr>
            </w:pPr>
            <w:r w:rsidRPr="00CD6C0E">
              <w:rPr>
                <w:rFonts w:ascii="Arial" w:hAnsi="Arial"/>
                <w:sz w:val="18"/>
              </w:rPr>
              <w:t>300</w:t>
            </w:r>
          </w:p>
        </w:tc>
      </w:tr>
      <w:tr w:rsidR="003E3926" w:rsidRPr="00CD6C0E" w14:paraId="2AFF85AA" w14:textId="77777777" w:rsidTr="00307BD0">
        <w:trPr>
          <w:cantSplit/>
        </w:trPr>
        <w:tc>
          <w:tcPr>
            <w:tcW w:w="0" w:type="auto"/>
            <w:gridSpan w:val="4"/>
          </w:tcPr>
          <w:p w14:paraId="2A1C8823" w14:textId="77777777" w:rsidR="003E3926" w:rsidRPr="00CD6C0E" w:rsidRDefault="003E3926" w:rsidP="00307BD0">
            <w:pPr>
              <w:keepNext/>
              <w:keepLines/>
              <w:spacing w:after="0"/>
              <w:ind w:left="851" w:hanging="851"/>
              <w:rPr>
                <w:rFonts w:ascii="Arial" w:hAnsi="Arial"/>
                <w:sz w:val="18"/>
              </w:rPr>
            </w:pPr>
            <w:r w:rsidRPr="00CD6C0E">
              <w:rPr>
                <w:rFonts w:ascii="Arial" w:hAnsi="Arial"/>
                <w:sz w:val="18"/>
              </w:rPr>
              <w:t>NOTE 1: Active devices in a line-of-sight (LOS) space, i.e., # of devices in a space with obstructions but without walls that block the propagation. Devices that are not synchronised with each other can give rise to user-plane data bursts in the 5G system.</w:t>
            </w:r>
            <w:r>
              <w:rPr>
                <w:rFonts w:ascii="Arial" w:hAnsi="Arial"/>
                <w:sz w:val="18"/>
              </w:rPr>
              <w:t xml:space="preserve"> </w:t>
            </w:r>
          </w:p>
          <w:p w14:paraId="239F62E2" w14:textId="77777777" w:rsidR="003E3926" w:rsidRPr="00CD6C0E" w:rsidRDefault="003E3926" w:rsidP="00307BD0">
            <w:pPr>
              <w:keepNext/>
              <w:keepLines/>
              <w:spacing w:after="0"/>
              <w:ind w:left="851" w:hanging="851"/>
              <w:rPr>
                <w:rFonts w:ascii="Arial" w:hAnsi="Arial"/>
                <w:sz w:val="18"/>
              </w:rPr>
            </w:pPr>
            <w:r w:rsidRPr="00CD6C0E">
              <w:rPr>
                <w:rFonts w:ascii="Arial" w:hAnsi="Arial"/>
                <w:sz w:val="18"/>
              </w:rPr>
              <w:t xml:space="preserve">NOTE 2: The response time needs to be 100 ms. The implication for the end-to-end latency has to be inferred for individual deployments. </w:t>
            </w:r>
          </w:p>
          <w:p w14:paraId="34A14C79" w14:textId="77777777" w:rsidR="003E3926" w:rsidRPr="00CD6C0E" w:rsidRDefault="003E3926" w:rsidP="00307BD0">
            <w:pPr>
              <w:keepNext/>
              <w:keepLines/>
              <w:spacing w:after="0"/>
              <w:ind w:left="851" w:hanging="851"/>
              <w:rPr>
                <w:rFonts w:ascii="Arial" w:hAnsi="Arial"/>
                <w:sz w:val="18"/>
              </w:rPr>
            </w:pPr>
            <w:r w:rsidRPr="00CD6C0E">
              <w:rPr>
                <w:rFonts w:ascii="Arial" w:hAnsi="Arial"/>
                <w:sz w:val="18"/>
              </w:rPr>
              <w:t>NOTE 3: 15% of all devices use event-driven video support.</w:t>
            </w:r>
          </w:p>
        </w:tc>
      </w:tr>
    </w:tbl>
    <w:p w14:paraId="27B79E14" w14:textId="77777777" w:rsidR="003E3926" w:rsidRPr="00CD6C0E" w:rsidRDefault="003E3926" w:rsidP="003E3926">
      <w:pPr>
        <w:spacing w:after="160" w:line="259" w:lineRule="auto"/>
        <w:rPr>
          <w:rFonts w:ascii="Calibri" w:eastAsia="Calibri" w:hAnsi="Calibri"/>
          <w:sz w:val="22"/>
          <w:szCs w:val="22"/>
        </w:rPr>
      </w:pPr>
    </w:p>
    <w:p w14:paraId="4A383E81" w14:textId="77777777" w:rsidR="003E3926" w:rsidRPr="00CD6C0E" w:rsidRDefault="003E3926" w:rsidP="003E3926">
      <w:pPr>
        <w:pStyle w:val="TH"/>
      </w:pPr>
      <w:r w:rsidRPr="00CD6C0E">
        <w:t xml:space="preserve">Table E-2: Characteristic parameters for a combination of logistics and process devices in a modular, flexible production area.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4"/>
        <w:gridCol w:w="2753"/>
        <w:gridCol w:w="2352"/>
      </w:tblGrid>
      <w:tr w:rsidR="003E3926" w:rsidRPr="00CD6C0E" w14:paraId="1D7CF5CB" w14:textId="77777777" w:rsidTr="00307BD0">
        <w:trPr>
          <w:cantSplit/>
          <w:tblHeader/>
        </w:trPr>
        <w:tc>
          <w:tcPr>
            <w:tcW w:w="0" w:type="auto"/>
          </w:tcPr>
          <w:p w14:paraId="6AC2C183" w14:textId="77777777" w:rsidR="003E3926" w:rsidRPr="00CD6C0E" w:rsidRDefault="003E3926" w:rsidP="00307BD0">
            <w:pPr>
              <w:keepNext/>
              <w:keepLines/>
              <w:spacing w:after="0"/>
              <w:jc w:val="center"/>
              <w:rPr>
                <w:rFonts w:ascii="Arial" w:hAnsi="Arial"/>
                <w:b/>
                <w:sz w:val="18"/>
              </w:rPr>
            </w:pPr>
            <w:r w:rsidRPr="00CD6C0E">
              <w:rPr>
                <w:rFonts w:ascii="Arial" w:hAnsi="Arial"/>
                <w:b/>
                <w:sz w:val="18"/>
              </w:rPr>
              <w:t>Type of activity</w:t>
            </w:r>
          </w:p>
        </w:tc>
        <w:tc>
          <w:tcPr>
            <w:tcW w:w="0" w:type="auto"/>
          </w:tcPr>
          <w:p w14:paraId="4C86B8F3" w14:textId="77777777" w:rsidR="003E3926" w:rsidRPr="00CD6C0E" w:rsidRDefault="003E3926" w:rsidP="00307BD0">
            <w:pPr>
              <w:keepNext/>
              <w:keepLines/>
              <w:spacing w:after="0"/>
              <w:jc w:val="center"/>
              <w:rPr>
                <w:rFonts w:ascii="Arial" w:hAnsi="Arial"/>
                <w:b/>
                <w:sz w:val="18"/>
              </w:rPr>
            </w:pPr>
            <w:r w:rsidRPr="00CD6C0E">
              <w:rPr>
                <w:rFonts w:ascii="Arial" w:hAnsi="Arial"/>
                <w:b/>
                <w:sz w:val="18"/>
              </w:rPr>
              <w:t>Devices as per Table E-1</w:t>
            </w:r>
          </w:p>
        </w:tc>
        <w:tc>
          <w:tcPr>
            <w:tcW w:w="0" w:type="auto"/>
          </w:tcPr>
          <w:p w14:paraId="67720D81" w14:textId="77777777" w:rsidR="003E3926" w:rsidRPr="00CD6C0E" w:rsidRDefault="003E3926" w:rsidP="00307BD0">
            <w:pPr>
              <w:keepNext/>
              <w:keepLines/>
              <w:spacing w:after="0"/>
              <w:jc w:val="center"/>
              <w:rPr>
                <w:rFonts w:ascii="Arial" w:hAnsi="Arial"/>
                <w:b/>
                <w:sz w:val="18"/>
              </w:rPr>
            </w:pPr>
            <w:r w:rsidRPr="00CD6C0E">
              <w:rPr>
                <w:rFonts w:ascii="Arial" w:hAnsi="Arial"/>
                <w:b/>
                <w:sz w:val="18"/>
              </w:rPr>
              <w:t>Maximum # of active devices per 10 m x</w:t>
            </w:r>
            <w:r>
              <w:rPr>
                <w:rFonts w:ascii="Arial" w:hAnsi="Arial"/>
                <w:b/>
                <w:sz w:val="18"/>
              </w:rPr>
              <w:t xml:space="preserve"> </w:t>
            </w:r>
            <w:r w:rsidRPr="00CD6C0E">
              <w:rPr>
                <w:rFonts w:ascii="Arial" w:hAnsi="Arial"/>
                <w:b/>
                <w:sz w:val="18"/>
              </w:rPr>
              <w:t>10 m</w:t>
            </w:r>
          </w:p>
        </w:tc>
      </w:tr>
      <w:tr w:rsidR="003E3926" w:rsidRPr="00CD6C0E" w14:paraId="302E3C31" w14:textId="77777777" w:rsidTr="00307BD0">
        <w:trPr>
          <w:cantSplit/>
        </w:trPr>
        <w:tc>
          <w:tcPr>
            <w:tcW w:w="0" w:type="auto"/>
          </w:tcPr>
          <w:p w14:paraId="5DEE1DBF" w14:textId="77777777" w:rsidR="003E3926" w:rsidRPr="00CD6C0E" w:rsidRDefault="003E3926" w:rsidP="00307BD0">
            <w:pPr>
              <w:keepNext/>
              <w:keepLines/>
              <w:spacing w:after="0"/>
              <w:rPr>
                <w:rFonts w:ascii="Arial" w:hAnsi="Arial"/>
                <w:sz w:val="18"/>
              </w:rPr>
            </w:pPr>
            <w:r w:rsidRPr="00CD6C0E">
              <w:rPr>
                <w:rFonts w:ascii="Arial" w:hAnsi="Arial"/>
                <w:sz w:val="18"/>
              </w:rPr>
              <w:t>Collaborating humans and devices in one assembly cells during start-up of production (10 m x 10 m size)</w:t>
            </w:r>
          </w:p>
          <w:p w14:paraId="12F820A6" w14:textId="77777777" w:rsidR="003E3926" w:rsidRPr="00CD6C0E" w:rsidRDefault="003E3926" w:rsidP="00307BD0">
            <w:pPr>
              <w:keepNext/>
              <w:keepLines/>
              <w:spacing w:after="0"/>
              <w:rPr>
                <w:rFonts w:ascii="Arial" w:hAnsi="Arial"/>
                <w:color w:val="0070C0"/>
                <w:sz w:val="18"/>
              </w:rPr>
            </w:pPr>
            <w:r>
              <w:rPr>
                <w:rFonts w:ascii="Arial" w:hAnsi="Arial"/>
                <w:noProof/>
                <w:color w:val="0070C0"/>
                <w:sz w:val="18"/>
                <w:lang w:eastAsia="en-GB"/>
              </w:rPr>
              <w:drawing>
                <wp:inline distT="0" distB="0" distL="0" distR="0" wp14:anchorId="5D49B6D7" wp14:editId="6FF83EA1">
                  <wp:extent cx="783590" cy="402590"/>
                  <wp:effectExtent l="19050" t="0" r="0" b="0"/>
                  <wp:docPr id="3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783590" cy="402590"/>
                          </a:xfrm>
                          <a:prstGeom prst="rect">
                            <a:avLst/>
                          </a:prstGeom>
                          <a:noFill/>
                          <a:ln w="9525">
                            <a:noFill/>
                            <a:miter lim="800000"/>
                            <a:headEnd/>
                            <a:tailEnd/>
                          </a:ln>
                        </pic:spPr>
                      </pic:pic>
                    </a:graphicData>
                  </a:graphic>
                </wp:inline>
              </w:drawing>
            </w:r>
            <w:r>
              <w:rPr>
                <w:rFonts w:ascii="Arial" w:hAnsi="Arial"/>
                <w:color w:val="0070C0"/>
                <w:sz w:val="18"/>
              </w:rPr>
              <w:t xml:space="preserve"> </w:t>
            </w:r>
            <w:r>
              <w:rPr>
                <w:rFonts w:ascii="Arial" w:hAnsi="Arial"/>
                <w:noProof/>
                <w:color w:val="0070C0"/>
                <w:sz w:val="18"/>
                <w:lang w:eastAsia="en-GB"/>
              </w:rPr>
              <w:drawing>
                <wp:inline distT="0" distB="0" distL="0" distR="0" wp14:anchorId="21878F3D" wp14:editId="688EEE99">
                  <wp:extent cx="609600" cy="435610"/>
                  <wp:effectExtent l="0" t="0" r="0" b="0"/>
                  <wp:docPr id="3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609600" cy="435610"/>
                          </a:xfrm>
                          <a:prstGeom prst="rect">
                            <a:avLst/>
                          </a:prstGeom>
                          <a:noFill/>
                          <a:ln w="9525">
                            <a:noFill/>
                            <a:miter lim="800000"/>
                            <a:headEnd/>
                            <a:tailEnd/>
                          </a:ln>
                        </pic:spPr>
                      </pic:pic>
                    </a:graphicData>
                  </a:graphic>
                </wp:inline>
              </w:drawing>
            </w:r>
            <w:r w:rsidRPr="00CD6C0E">
              <w:rPr>
                <w:rFonts w:ascii="Arial" w:hAnsi="Arial"/>
                <w:color w:val="0070C0"/>
                <w:sz w:val="18"/>
              </w:rPr>
              <w:br/>
            </w:r>
            <w:r>
              <w:rPr>
                <w:rFonts w:ascii="Arial" w:hAnsi="Arial"/>
                <w:noProof/>
                <w:color w:val="0070C0"/>
                <w:sz w:val="18"/>
                <w:lang w:eastAsia="en-GB"/>
              </w:rPr>
              <w:drawing>
                <wp:inline distT="0" distB="0" distL="0" distR="0" wp14:anchorId="4E6462CF" wp14:editId="7C2F895F">
                  <wp:extent cx="511810" cy="598805"/>
                  <wp:effectExtent l="19050" t="0" r="2540" b="0"/>
                  <wp:docPr id="3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srcRect/>
                          <a:stretch>
                            <a:fillRect/>
                          </a:stretch>
                        </pic:blipFill>
                        <pic:spPr bwMode="auto">
                          <a:xfrm>
                            <a:off x="0" y="0"/>
                            <a:ext cx="511810" cy="598805"/>
                          </a:xfrm>
                          <a:prstGeom prst="rect">
                            <a:avLst/>
                          </a:prstGeom>
                          <a:noFill/>
                          <a:ln w="9525">
                            <a:noFill/>
                            <a:miter lim="800000"/>
                            <a:headEnd/>
                            <a:tailEnd/>
                          </a:ln>
                        </pic:spPr>
                      </pic:pic>
                    </a:graphicData>
                  </a:graphic>
                </wp:inline>
              </w:drawing>
            </w:r>
            <w:r>
              <w:rPr>
                <w:rFonts w:ascii="Arial" w:hAnsi="Arial"/>
                <w:color w:val="0070C0"/>
                <w:sz w:val="18"/>
              </w:rPr>
              <w:t xml:space="preserve"> </w:t>
            </w:r>
            <w:r>
              <w:rPr>
                <w:rFonts w:ascii="Arial" w:hAnsi="Arial"/>
                <w:noProof/>
                <w:color w:val="0070C0"/>
                <w:sz w:val="18"/>
                <w:lang w:eastAsia="en-GB"/>
              </w:rPr>
              <w:drawing>
                <wp:inline distT="0" distB="0" distL="0" distR="0" wp14:anchorId="46B5EA1D" wp14:editId="4BE323E4">
                  <wp:extent cx="413385" cy="501015"/>
                  <wp:effectExtent l="19050" t="0" r="5715" b="0"/>
                  <wp:docPr id="3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srcRect/>
                          <a:stretch>
                            <a:fillRect/>
                          </a:stretch>
                        </pic:blipFill>
                        <pic:spPr bwMode="auto">
                          <a:xfrm>
                            <a:off x="0" y="0"/>
                            <a:ext cx="413385" cy="501015"/>
                          </a:xfrm>
                          <a:prstGeom prst="rect">
                            <a:avLst/>
                          </a:prstGeom>
                          <a:noFill/>
                          <a:ln w="9525">
                            <a:noFill/>
                            <a:miter lim="800000"/>
                            <a:headEnd/>
                            <a:tailEnd/>
                          </a:ln>
                        </pic:spPr>
                      </pic:pic>
                    </a:graphicData>
                  </a:graphic>
                </wp:inline>
              </w:drawing>
            </w:r>
            <w:r>
              <w:rPr>
                <w:rFonts w:ascii="Arial" w:hAnsi="Arial"/>
                <w:color w:val="0070C0"/>
                <w:sz w:val="18"/>
              </w:rPr>
              <w:t xml:space="preserve"> </w:t>
            </w:r>
            <w:r>
              <w:rPr>
                <w:rFonts w:ascii="Arial" w:hAnsi="Arial"/>
                <w:noProof/>
                <w:sz w:val="18"/>
                <w:lang w:eastAsia="en-GB"/>
              </w:rPr>
              <w:drawing>
                <wp:inline distT="0" distB="0" distL="0" distR="0" wp14:anchorId="63E4B4FF" wp14:editId="58008C4D">
                  <wp:extent cx="260985" cy="489585"/>
                  <wp:effectExtent l="19050" t="0" r="5715" b="0"/>
                  <wp:docPr id="3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srcRect/>
                          <a:stretch>
                            <a:fillRect/>
                          </a:stretch>
                        </pic:blipFill>
                        <pic:spPr bwMode="auto">
                          <a:xfrm>
                            <a:off x="0" y="0"/>
                            <a:ext cx="260985" cy="489585"/>
                          </a:xfrm>
                          <a:prstGeom prst="rect">
                            <a:avLst/>
                          </a:prstGeom>
                          <a:noFill/>
                          <a:ln w="9525">
                            <a:noFill/>
                            <a:miter lim="800000"/>
                            <a:headEnd/>
                            <a:tailEnd/>
                          </a:ln>
                        </pic:spPr>
                      </pic:pic>
                    </a:graphicData>
                  </a:graphic>
                </wp:inline>
              </w:drawing>
            </w:r>
          </w:p>
          <w:p w14:paraId="5409483C" w14:textId="77777777" w:rsidR="003E3926" w:rsidRPr="00CD6C0E" w:rsidRDefault="003E3926" w:rsidP="00307BD0">
            <w:pPr>
              <w:keepNext/>
              <w:keepLines/>
              <w:spacing w:after="0"/>
              <w:rPr>
                <w:rFonts w:ascii="Arial" w:hAnsi="Arial"/>
                <w:sz w:val="18"/>
              </w:rPr>
            </w:pPr>
          </w:p>
        </w:tc>
        <w:tc>
          <w:tcPr>
            <w:tcW w:w="0" w:type="auto"/>
          </w:tcPr>
          <w:p w14:paraId="03250E07" w14:textId="77777777" w:rsidR="003E3926" w:rsidRPr="00CD6C0E" w:rsidRDefault="003E3926" w:rsidP="00307BD0">
            <w:pPr>
              <w:keepNext/>
              <w:keepLines/>
              <w:spacing w:after="0"/>
              <w:rPr>
                <w:rFonts w:ascii="Arial" w:hAnsi="Arial"/>
                <w:sz w:val="18"/>
              </w:rPr>
            </w:pPr>
            <w:r w:rsidRPr="00CD6C0E">
              <w:rPr>
                <w:rFonts w:ascii="Arial" w:hAnsi="Arial"/>
                <w:sz w:val="18"/>
              </w:rPr>
              <w:t xml:space="preserve">AGV car body platform; </w:t>
            </w:r>
          </w:p>
          <w:p w14:paraId="3F97C90E" w14:textId="77777777" w:rsidR="003E3926" w:rsidRPr="00CD6C0E" w:rsidRDefault="003E3926" w:rsidP="00307BD0">
            <w:pPr>
              <w:keepNext/>
              <w:keepLines/>
              <w:spacing w:after="0"/>
              <w:rPr>
                <w:rFonts w:ascii="Arial" w:hAnsi="Arial"/>
                <w:sz w:val="18"/>
              </w:rPr>
            </w:pPr>
            <w:r w:rsidRPr="00CD6C0E">
              <w:rPr>
                <w:rFonts w:ascii="Arial" w:hAnsi="Arial"/>
                <w:sz w:val="18"/>
              </w:rPr>
              <w:t>autonomous AGVs for material transport; free navigation;</w:t>
            </w:r>
          </w:p>
          <w:p w14:paraId="3D0905DD" w14:textId="77777777" w:rsidR="003E3926" w:rsidRPr="00CD6C0E" w:rsidRDefault="003E3926" w:rsidP="00307BD0">
            <w:pPr>
              <w:keepNext/>
              <w:keepLines/>
              <w:spacing w:after="0"/>
              <w:rPr>
                <w:rFonts w:ascii="Arial" w:hAnsi="Arial"/>
                <w:sz w:val="18"/>
              </w:rPr>
            </w:pPr>
            <w:r w:rsidRPr="00CD6C0E">
              <w:rPr>
                <w:rFonts w:ascii="Arial" w:hAnsi="Arial"/>
                <w:sz w:val="18"/>
              </w:rPr>
              <w:t>mobile collaborating logistic &amp; assembly robot;</w:t>
            </w:r>
          </w:p>
          <w:p w14:paraId="1E32CFB8" w14:textId="77777777" w:rsidR="003E3926" w:rsidRPr="00CD6C0E" w:rsidRDefault="003E3926" w:rsidP="00307BD0">
            <w:pPr>
              <w:keepNext/>
              <w:keepLines/>
              <w:spacing w:after="0"/>
              <w:rPr>
                <w:rFonts w:ascii="Arial" w:hAnsi="Arial"/>
                <w:sz w:val="18"/>
              </w:rPr>
            </w:pPr>
            <w:r w:rsidRPr="00CD6C0E">
              <w:rPr>
                <w:rFonts w:ascii="Arial" w:hAnsi="Arial"/>
                <w:sz w:val="18"/>
              </w:rPr>
              <w:t>video real-time assistance system;</w:t>
            </w:r>
            <w:r w:rsidRPr="00CD6C0E">
              <w:rPr>
                <w:rFonts w:ascii="Arial" w:hAnsi="Arial"/>
                <w:sz w:val="18"/>
              </w:rPr>
              <w:br/>
              <w:t xml:space="preserve">augmented-reality </w:t>
            </w:r>
          </w:p>
          <w:p w14:paraId="1E5796EB" w14:textId="77777777" w:rsidR="003E3926" w:rsidRPr="00CD6C0E" w:rsidRDefault="003E3926" w:rsidP="00307BD0">
            <w:pPr>
              <w:keepNext/>
              <w:keepLines/>
              <w:spacing w:after="0"/>
              <w:rPr>
                <w:rFonts w:ascii="Arial" w:hAnsi="Arial"/>
                <w:sz w:val="18"/>
              </w:rPr>
            </w:pPr>
            <w:r w:rsidRPr="00CD6C0E">
              <w:rPr>
                <w:rFonts w:ascii="Arial" w:hAnsi="Arial"/>
                <w:sz w:val="18"/>
              </w:rPr>
              <w:t>VoIP streams G.711 (situation-depending).</w:t>
            </w:r>
          </w:p>
          <w:p w14:paraId="21457D61" w14:textId="77777777" w:rsidR="003E3926" w:rsidRPr="00CD6C0E" w:rsidRDefault="003E3926" w:rsidP="00307BD0">
            <w:pPr>
              <w:keepNext/>
              <w:keepLines/>
              <w:spacing w:after="0"/>
              <w:rPr>
                <w:rFonts w:ascii="Arial" w:hAnsi="Arial"/>
                <w:sz w:val="18"/>
              </w:rPr>
            </w:pPr>
          </w:p>
        </w:tc>
        <w:tc>
          <w:tcPr>
            <w:tcW w:w="0" w:type="auto"/>
          </w:tcPr>
          <w:p w14:paraId="01E7BB13" w14:textId="77777777" w:rsidR="003E3926" w:rsidRPr="00CD6C0E" w:rsidRDefault="003E3926" w:rsidP="00307BD0">
            <w:pPr>
              <w:keepNext/>
              <w:keepLines/>
              <w:spacing w:after="0"/>
              <w:jc w:val="center"/>
              <w:rPr>
                <w:rFonts w:ascii="Arial" w:hAnsi="Arial"/>
                <w:sz w:val="18"/>
              </w:rPr>
            </w:pPr>
            <w:r w:rsidRPr="00CD6C0E">
              <w:rPr>
                <w:rFonts w:ascii="Arial" w:hAnsi="Arial"/>
                <w:sz w:val="18"/>
              </w:rPr>
              <w:t>1</w:t>
            </w:r>
          </w:p>
          <w:p w14:paraId="32006A4C" w14:textId="77777777" w:rsidR="003E3926" w:rsidRPr="00CD6C0E" w:rsidRDefault="003E3926" w:rsidP="00307BD0">
            <w:pPr>
              <w:keepNext/>
              <w:keepLines/>
              <w:spacing w:after="0"/>
              <w:jc w:val="center"/>
              <w:rPr>
                <w:rFonts w:ascii="Arial" w:hAnsi="Arial"/>
                <w:sz w:val="18"/>
              </w:rPr>
            </w:pPr>
          </w:p>
          <w:p w14:paraId="54FAA766" w14:textId="77777777" w:rsidR="003E3926" w:rsidRPr="00CD6C0E" w:rsidRDefault="003E3926" w:rsidP="00307BD0">
            <w:pPr>
              <w:keepNext/>
              <w:keepLines/>
              <w:spacing w:after="0"/>
              <w:jc w:val="center"/>
              <w:rPr>
                <w:rFonts w:ascii="Arial" w:hAnsi="Arial"/>
                <w:sz w:val="18"/>
              </w:rPr>
            </w:pPr>
          </w:p>
          <w:p w14:paraId="2EF4D0F8" w14:textId="77777777" w:rsidR="003E3926" w:rsidRPr="00CD6C0E" w:rsidRDefault="003E3926" w:rsidP="00307BD0">
            <w:pPr>
              <w:keepNext/>
              <w:keepLines/>
              <w:spacing w:after="0"/>
              <w:jc w:val="center"/>
              <w:rPr>
                <w:rFonts w:ascii="Arial" w:hAnsi="Arial"/>
                <w:sz w:val="18"/>
              </w:rPr>
            </w:pPr>
            <w:r w:rsidRPr="00CD6C0E">
              <w:rPr>
                <w:rFonts w:ascii="Arial" w:hAnsi="Arial"/>
                <w:sz w:val="18"/>
              </w:rPr>
              <w:t>2</w:t>
            </w:r>
            <w:r w:rsidRPr="00CD6C0E">
              <w:rPr>
                <w:rFonts w:ascii="Arial" w:hAnsi="Arial"/>
                <w:sz w:val="18"/>
              </w:rPr>
              <w:br/>
            </w:r>
            <w:r w:rsidRPr="00CD6C0E">
              <w:rPr>
                <w:rFonts w:ascii="Arial" w:hAnsi="Arial"/>
                <w:sz w:val="18"/>
              </w:rPr>
              <w:br/>
              <w:t>1</w:t>
            </w:r>
            <w:r w:rsidRPr="00CD6C0E">
              <w:rPr>
                <w:rFonts w:ascii="Arial" w:hAnsi="Arial"/>
                <w:sz w:val="18"/>
              </w:rPr>
              <w:br/>
            </w:r>
          </w:p>
          <w:p w14:paraId="01017691" w14:textId="77777777" w:rsidR="003E3926" w:rsidRPr="00CD6C0E" w:rsidRDefault="003E3926" w:rsidP="00307BD0">
            <w:pPr>
              <w:keepNext/>
              <w:keepLines/>
              <w:spacing w:after="0"/>
              <w:jc w:val="center"/>
              <w:rPr>
                <w:rFonts w:ascii="Arial" w:hAnsi="Arial"/>
                <w:sz w:val="18"/>
              </w:rPr>
            </w:pPr>
            <w:r w:rsidRPr="00CD6C0E">
              <w:rPr>
                <w:rFonts w:ascii="Arial" w:hAnsi="Arial"/>
                <w:sz w:val="18"/>
              </w:rPr>
              <w:t>3</w:t>
            </w:r>
            <w:r w:rsidRPr="00CD6C0E">
              <w:rPr>
                <w:rFonts w:ascii="Arial" w:hAnsi="Arial"/>
                <w:sz w:val="18"/>
              </w:rPr>
              <w:br/>
            </w:r>
            <w:r w:rsidRPr="00CD6C0E">
              <w:rPr>
                <w:rFonts w:ascii="Arial" w:hAnsi="Arial"/>
                <w:sz w:val="18"/>
              </w:rPr>
              <w:br/>
            </w:r>
            <w:r w:rsidRPr="00CD6C0E">
              <w:rPr>
                <w:rFonts w:ascii="Arial" w:hAnsi="Arial"/>
                <w:sz w:val="18"/>
              </w:rPr>
              <w:br/>
              <w:t>5</w:t>
            </w:r>
          </w:p>
        </w:tc>
      </w:tr>
    </w:tbl>
    <w:p w14:paraId="78C80162" w14:textId="77777777" w:rsidR="003E3926" w:rsidRPr="00CD6C0E" w:rsidRDefault="003E3926" w:rsidP="003E3926">
      <w:pPr>
        <w:tabs>
          <w:tab w:val="left" w:pos="5670"/>
        </w:tabs>
        <w:spacing w:after="160" w:line="259" w:lineRule="auto"/>
        <w:rPr>
          <w:rFonts w:ascii="Calibri" w:eastAsia="Calibri" w:hAnsi="Calibri"/>
          <w:sz w:val="22"/>
          <w:szCs w:val="22"/>
        </w:rPr>
      </w:pPr>
    </w:p>
    <w:p w14:paraId="2BEA1349" w14:textId="77777777" w:rsidR="003E3926" w:rsidRPr="00CD6C0E" w:rsidRDefault="003E3926" w:rsidP="003E3926">
      <w:pPr>
        <w:pStyle w:val="TAH"/>
      </w:pPr>
    </w:p>
    <w:p w14:paraId="4DF2B15C" w14:textId="77777777" w:rsidR="003E3926" w:rsidRPr="00CD6C0E" w:rsidRDefault="003E3926" w:rsidP="003E3926">
      <w:pPr>
        <w:pStyle w:val="berschrift8"/>
        <w:rPr>
          <w:kern w:val="32"/>
          <w:lang w:eastAsia="ja-JP"/>
        </w:rPr>
        <w:sectPr w:rsidR="003E3926" w:rsidRPr="00CD6C0E" w:rsidSect="003E392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68C9CD36" w14:textId="72D87633" w:rsidR="001E41F3" w:rsidRDefault="001E41F3">
      <w:pPr>
        <w:rPr>
          <w:noProof/>
        </w:rPr>
      </w:pPr>
    </w:p>
    <w:p w14:paraId="3911B318" w14:textId="77777777" w:rsidR="00965725" w:rsidRPr="00A155A1" w:rsidRDefault="00965725" w:rsidP="00965725">
      <w:pPr>
        <w:tabs>
          <w:tab w:val="center" w:leader="hyphen" w:pos="4820"/>
          <w:tab w:val="right" w:leader="hyphen" w:pos="9639"/>
        </w:tabs>
        <w:spacing w:after="0"/>
        <w:rPr>
          <w:color w:val="FF00FF"/>
        </w:rPr>
      </w:pPr>
      <w:r w:rsidRPr="00A155A1">
        <w:rPr>
          <w:color w:val="FF00FF"/>
        </w:rPr>
        <w:tab/>
        <w:t xml:space="preserve"> End of Change 1 </w:t>
      </w:r>
      <w:r w:rsidRPr="00A155A1">
        <w:rPr>
          <w:color w:val="FF00FF"/>
        </w:rPr>
        <w:tab/>
      </w:r>
    </w:p>
    <w:p w14:paraId="77106819" w14:textId="77777777" w:rsidR="00965725" w:rsidRPr="00A155A1" w:rsidRDefault="00965725" w:rsidP="00965725">
      <w:pPr>
        <w:tabs>
          <w:tab w:val="center" w:leader="hyphen" w:pos="4820"/>
          <w:tab w:val="right" w:leader="hyphen" w:pos="9639"/>
        </w:tabs>
        <w:spacing w:after="0"/>
        <w:rPr>
          <w:color w:val="FF00FF"/>
        </w:rPr>
      </w:pPr>
      <w:bookmarkStart w:id="16" w:name="_Hlk532547"/>
      <w:r w:rsidRPr="00A155A1">
        <w:rPr>
          <w:color w:val="FF00FF"/>
        </w:rPr>
        <w:tab/>
        <w:t>END OF PROPOSED CHANGES</w:t>
      </w:r>
      <w:r w:rsidRPr="00A155A1">
        <w:rPr>
          <w:color w:val="FF00FF"/>
        </w:rPr>
        <w:tab/>
      </w:r>
    </w:p>
    <w:bookmarkEnd w:id="16"/>
    <w:p w14:paraId="753B7A2F" w14:textId="18E773E7" w:rsidR="00965725" w:rsidRDefault="00965725">
      <w:pPr>
        <w:rPr>
          <w:noProof/>
        </w:rPr>
      </w:pPr>
    </w:p>
    <w:p w14:paraId="02561866" w14:textId="3BF2AC5D" w:rsidR="00965725" w:rsidRDefault="00965725">
      <w:pPr>
        <w:rPr>
          <w:noProof/>
        </w:rPr>
      </w:pPr>
    </w:p>
    <w:p w14:paraId="67CB452D" w14:textId="77777777" w:rsidR="00965725" w:rsidRDefault="00965725">
      <w:pPr>
        <w:rPr>
          <w:noProof/>
        </w:rPr>
      </w:pPr>
    </w:p>
    <w:sectPr w:rsidR="0096572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4111D" w14:textId="77777777" w:rsidR="00A07EF1" w:rsidRDefault="00A07EF1">
      <w:r>
        <w:separator/>
      </w:r>
    </w:p>
  </w:endnote>
  <w:endnote w:type="continuationSeparator" w:id="0">
    <w:p w14:paraId="1DC249A8" w14:textId="77777777" w:rsidR="00A07EF1" w:rsidRDefault="00A0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3947" w14:textId="77777777" w:rsidR="003E3926" w:rsidRDefault="003E3926">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C8AED" w14:textId="77777777" w:rsidR="00A07EF1" w:rsidRDefault="00A07EF1">
      <w:r>
        <w:separator/>
      </w:r>
    </w:p>
  </w:footnote>
  <w:footnote w:type="continuationSeparator" w:id="0">
    <w:p w14:paraId="0B3506C3" w14:textId="77777777" w:rsidR="00A07EF1" w:rsidRDefault="00A07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C03A4" w14:textId="77777777" w:rsidR="003E3926" w:rsidRDefault="003E392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99E0335" w:rsidR="00695808" w:rsidRDefault="0069580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3 Bahr (Siemens)">
    <w15:presenceInfo w15:providerId="None" w15:userId="Michael 3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6598"/>
    <w:rsid w:val="000D44B3"/>
    <w:rsid w:val="00145D43"/>
    <w:rsid w:val="00192C46"/>
    <w:rsid w:val="001A08B3"/>
    <w:rsid w:val="001A7B60"/>
    <w:rsid w:val="001B52F0"/>
    <w:rsid w:val="001B7A65"/>
    <w:rsid w:val="001D5AC7"/>
    <w:rsid w:val="001E41F3"/>
    <w:rsid w:val="0026004D"/>
    <w:rsid w:val="002640DD"/>
    <w:rsid w:val="00275D12"/>
    <w:rsid w:val="00284FEB"/>
    <w:rsid w:val="002860C4"/>
    <w:rsid w:val="002B5741"/>
    <w:rsid w:val="002E472E"/>
    <w:rsid w:val="00305409"/>
    <w:rsid w:val="003609EF"/>
    <w:rsid w:val="0036231A"/>
    <w:rsid w:val="00374DD4"/>
    <w:rsid w:val="003E1A36"/>
    <w:rsid w:val="003E3926"/>
    <w:rsid w:val="00410371"/>
    <w:rsid w:val="004242F1"/>
    <w:rsid w:val="004B75B7"/>
    <w:rsid w:val="004E27A6"/>
    <w:rsid w:val="0051580D"/>
    <w:rsid w:val="00547111"/>
    <w:rsid w:val="00592D74"/>
    <w:rsid w:val="005C0B9A"/>
    <w:rsid w:val="005E2C44"/>
    <w:rsid w:val="00615E18"/>
    <w:rsid w:val="00621188"/>
    <w:rsid w:val="006257ED"/>
    <w:rsid w:val="00665C47"/>
    <w:rsid w:val="00695808"/>
    <w:rsid w:val="006B46FB"/>
    <w:rsid w:val="006E21FB"/>
    <w:rsid w:val="007408DC"/>
    <w:rsid w:val="00792342"/>
    <w:rsid w:val="007977A8"/>
    <w:rsid w:val="007B512A"/>
    <w:rsid w:val="007C2097"/>
    <w:rsid w:val="007D2D72"/>
    <w:rsid w:val="007D6A07"/>
    <w:rsid w:val="007F7259"/>
    <w:rsid w:val="008040A8"/>
    <w:rsid w:val="008279FA"/>
    <w:rsid w:val="008626E7"/>
    <w:rsid w:val="00870EE7"/>
    <w:rsid w:val="008863B9"/>
    <w:rsid w:val="008A45A6"/>
    <w:rsid w:val="008F3789"/>
    <w:rsid w:val="008F686C"/>
    <w:rsid w:val="009148DE"/>
    <w:rsid w:val="00941E30"/>
    <w:rsid w:val="00965725"/>
    <w:rsid w:val="009777D9"/>
    <w:rsid w:val="00991B88"/>
    <w:rsid w:val="009A5753"/>
    <w:rsid w:val="009A579D"/>
    <w:rsid w:val="009E3297"/>
    <w:rsid w:val="009F277F"/>
    <w:rsid w:val="009F734F"/>
    <w:rsid w:val="00A07EF1"/>
    <w:rsid w:val="00A2338A"/>
    <w:rsid w:val="00A246B6"/>
    <w:rsid w:val="00A47E70"/>
    <w:rsid w:val="00A50CF0"/>
    <w:rsid w:val="00A65592"/>
    <w:rsid w:val="00A7671C"/>
    <w:rsid w:val="00AA2CBC"/>
    <w:rsid w:val="00AB3F58"/>
    <w:rsid w:val="00AC5820"/>
    <w:rsid w:val="00AD1CD8"/>
    <w:rsid w:val="00B258BB"/>
    <w:rsid w:val="00B51B82"/>
    <w:rsid w:val="00B67B97"/>
    <w:rsid w:val="00B968C8"/>
    <w:rsid w:val="00BA3EC5"/>
    <w:rsid w:val="00BA51D9"/>
    <w:rsid w:val="00BB5DFC"/>
    <w:rsid w:val="00BD279D"/>
    <w:rsid w:val="00BD6BB8"/>
    <w:rsid w:val="00C66BA2"/>
    <w:rsid w:val="00C67122"/>
    <w:rsid w:val="00C95985"/>
    <w:rsid w:val="00CC5026"/>
    <w:rsid w:val="00CC68D0"/>
    <w:rsid w:val="00D03F9A"/>
    <w:rsid w:val="00D06D51"/>
    <w:rsid w:val="00D24991"/>
    <w:rsid w:val="00D379D6"/>
    <w:rsid w:val="00D50255"/>
    <w:rsid w:val="00D66520"/>
    <w:rsid w:val="00DE34CF"/>
    <w:rsid w:val="00E13F3D"/>
    <w:rsid w:val="00E34898"/>
    <w:rsid w:val="00EB09B7"/>
    <w:rsid w:val="00EE7D7C"/>
    <w:rsid w:val="00F137D1"/>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8Zchn">
    <w:name w:val="Überschrift 8 Zchn"/>
    <w:basedOn w:val="Absatz-Standardschriftart"/>
    <w:link w:val="berschrift8"/>
    <w:rsid w:val="003E3926"/>
    <w:rPr>
      <w:rFonts w:ascii="Arial" w:hAnsi="Arial"/>
      <w:sz w:val="36"/>
      <w:lang w:val="en-GB" w:eastAsia="en-US"/>
    </w:rPr>
  </w:style>
  <w:style w:type="character" w:customStyle="1" w:styleId="berschrift9Zchn">
    <w:name w:val="Überschrift 9 Zchn"/>
    <w:basedOn w:val="Absatz-Standardschriftart"/>
    <w:link w:val="berschrift9"/>
    <w:rsid w:val="003E3926"/>
    <w:rPr>
      <w:rFonts w:ascii="Arial" w:hAnsi="Arial"/>
      <w:sz w:val="36"/>
      <w:lang w:val="en-GB" w:eastAsia="en-US"/>
    </w:rPr>
  </w:style>
  <w:style w:type="character" w:customStyle="1" w:styleId="KopfzeileZchn">
    <w:name w:val="Kopfzeile Zchn"/>
    <w:basedOn w:val="Absatz-Standardschriftart"/>
    <w:link w:val="Kopfzeile"/>
    <w:rsid w:val="003E3926"/>
    <w:rPr>
      <w:rFonts w:ascii="Arial" w:hAnsi="Arial"/>
      <w:b/>
      <w:noProof/>
      <w:sz w:val="18"/>
      <w:lang w:val="en-GB" w:eastAsia="en-US"/>
    </w:rPr>
  </w:style>
  <w:style w:type="character" w:customStyle="1" w:styleId="FuzeileZchn">
    <w:name w:val="Fußzeile Zchn"/>
    <w:basedOn w:val="Absatz-Standardschriftart"/>
    <w:link w:val="Fuzeile"/>
    <w:uiPriority w:val="99"/>
    <w:rsid w:val="003E3926"/>
    <w:rPr>
      <w:rFonts w:ascii="Arial" w:hAnsi="Arial"/>
      <w:b/>
      <w:i/>
      <w:noProof/>
      <w:sz w:val="18"/>
      <w:lang w:val="en-GB" w:eastAsia="en-US"/>
    </w:rPr>
  </w:style>
  <w:style w:type="character" w:customStyle="1" w:styleId="THChar">
    <w:name w:val="TH Char"/>
    <w:link w:val="TH"/>
    <w:rsid w:val="003E39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FD650-9C79-4450-B74F-E4D0C77B6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1094</Words>
  <Characters>6899</Characters>
  <Application>Microsoft Office Word</Application>
  <DocSecurity>0</DocSecurity>
  <Lines>57</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Bahr (Siemens)</cp:lastModifiedBy>
  <cp:revision>3</cp:revision>
  <cp:lastPrinted>1899-12-31T23:00:00Z</cp:lastPrinted>
  <dcterms:created xsi:type="dcterms:W3CDTF">2020-05-08T10:03:00Z</dcterms:created>
  <dcterms:modified xsi:type="dcterms:W3CDTF">2020-05-08T10:15:00Z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TR 22.804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16.2.0</vt:lpwstr>
  </property>
  <property fmtid="{D5CDD505-2E9C-101B-9397-08002B2CF9AE}" pid="13" name="SourceIfWg">
    <vt:lpwstr>Siemens</vt:lpwstr>
  </property>
  <property fmtid="{D5CDD505-2E9C-101B-9397-08002B2CF9AE}" pid="14" name="SourceIfTsg">
    <vt:lpwstr>&lt;Source_if_TSG&gt;</vt:lpwstr>
  </property>
  <property fmtid="{D5CDD505-2E9C-101B-9397-08002B2CF9AE}" pid="15" name="RelatedWis">
    <vt:lpwstr>FS_CAV</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&lt;Title&gt;</vt:lpwstr>
  </property>
  <property fmtid="{D5CDD505-2E9C-101B-9397-08002B2CF9AE}" pid="20" name="MtgTitle">
    <vt:lpwstr>&lt;MTG_TITLE&gt;</vt:lpwstr>
  </property>
</Properties>
</file>